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6E8D6" w14:textId="77777777" w:rsidR="00D11D32" w:rsidRDefault="00D11D32" w:rsidP="00D11D32">
      <w:pPr>
        <w:pStyle w:val="CRCoverPage"/>
        <w:tabs>
          <w:tab w:val="right" w:pos="9639"/>
        </w:tabs>
        <w:spacing w:after="0"/>
        <w:rPr>
          <w:b/>
          <w:noProof/>
          <w:sz w:val="24"/>
        </w:rPr>
      </w:pPr>
      <w:r>
        <w:rPr>
          <w:b/>
          <w:noProof/>
          <w:sz w:val="24"/>
        </w:rPr>
        <w:t>3GPP TSG-SA WG6 Meeting #59</w:t>
      </w:r>
      <w:r>
        <w:rPr>
          <w:b/>
          <w:noProof/>
          <w:sz w:val="24"/>
        </w:rPr>
        <w:tab/>
        <w:t>S6-24</w:t>
      </w:r>
      <w:r w:rsidR="00972BDC">
        <w:rPr>
          <w:b/>
          <w:noProof/>
          <w:sz w:val="24"/>
        </w:rPr>
        <w:t>0290</w:t>
      </w:r>
    </w:p>
    <w:p w14:paraId="0CCF0EF2" w14:textId="77777777" w:rsidR="00D11D32" w:rsidRDefault="00D11D32" w:rsidP="00D11D32">
      <w:pPr>
        <w:pStyle w:val="CRCoverPage"/>
        <w:tabs>
          <w:tab w:val="right" w:pos="9639"/>
        </w:tabs>
        <w:spacing w:after="0"/>
        <w:rPr>
          <w:b/>
          <w:noProof/>
          <w:sz w:val="24"/>
        </w:rPr>
      </w:pPr>
      <w:r>
        <w:rPr>
          <w:b/>
          <w:noProof/>
          <w:sz w:val="22"/>
          <w:szCs w:val="22"/>
        </w:rPr>
        <w:t>Athens</w:t>
      </w:r>
      <w:r w:rsidRPr="00B066AA">
        <w:rPr>
          <w:b/>
          <w:noProof/>
          <w:sz w:val="22"/>
          <w:szCs w:val="22"/>
        </w:rPr>
        <w:t xml:space="preserve">, </w:t>
      </w:r>
      <w:r>
        <w:rPr>
          <w:b/>
          <w:noProof/>
          <w:sz w:val="22"/>
          <w:szCs w:val="22"/>
        </w:rPr>
        <w:t>Greece 26</w:t>
      </w:r>
      <w:r w:rsidRPr="0014013E">
        <w:rPr>
          <w:b/>
          <w:noProof/>
          <w:sz w:val="22"/>
          <w:szCs w:val="22"/>
          <w:vertAlign w:val="superscript"/>
        </w:rPr>
        <w:t>th</w:t>
      </w:r>
      <w:r>
        <w:rPr>
          <w:b/>
          <w:noProof/>
          <w:sz w:val="22"/>
          <w:szCs w:val="22"/>
        </w:rPr>
        <w:t xml:space="preserve"> February </w:t>
      </w:r>
      <w:r>
        <w:rPr>
          <w:rFonts w:cs="Arial"/>
          <w:b/>
          <w:bCs/>
          <w:sz w:val="22"/>
          <w:szCs w:val="22"/>
        </w:rPr>
        <w:t>– 1</w:t>
      </w:r>
      <w:r w:rsidRPr="0014013E">
        <w:rPr>
          <w:rFonts w:cs="Arial"/>
          <w:b/>
          <w:bCs/>
          <w:sz w:val="22"/>
          <w:szCs w:val="22"/>
          <w:vertAlign w:val="superscript"/>
        </w:rPr>
        <w:t>st</w:t>
      </w:r>
      <w:r>
        <w:rPr>
          <w:rFonts w:cs="Arial"/>
          <w:b/>
          <w:bCs/>
          <w:sz w:val="22"/>
          <w:szCs w:val="22"/>
        </w:rPr>
        <w:t xml:space="preserve"> March </w:t>
      </w:r>
      <w:r>
        <w:rPr>
          <w:b/>
          <w:noProof/>
          <w:sz w:val="22"/>
          <w:szCs w:val="22"/>
        </w:rPr>
        <w:t>2024</w:t>
      </w:r>
      <w:r>
        <w:rPr>
          <w:rFonts w:cs="Arial"/>
          <w:b/>
          <w:bCs/>
          <w:sz w:val="22"/>
        </w:rPr>
        <w:tab/>
      </w:r>
      <w:r>
        <w:rPr>
          <w:b/>
          <w:noProof/>
          <w:sz w:val="24"/>
        </w:rPr>
        <w:t>(revision of S6-24xxxx)</w:t>
      </w:r>
    </w:p>
    <w:p w14:paraId="7E7D0C0A" w14:textId="77777777" w:rsidR="00EF6922" w:rsidRPr="00995FB7" w:rsidRDefault="00EF6922" w:rsidP="00EF6922">
      <w:pPr>
        <w:pStyle w:val="CRCoverPage"/>
        <w:outlineLvl w:val="0"/>
        <w:rPr>
          <w:b/>
          <w:noProof/>
          <w:sz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F6922" w:rsidRPr="006540AA" w14:paraId="298F725C" w14:textId="77777777" w:rsidTr="00EF6922">
        <w:tc>
          <w:tcPr>
            <w:tcW w:w="9641" w:type="dxa"/>
            <w:gridSpan w:val="9"/>
            <w:tcBorders>
              <w:top w:val="single" w:sz="4" w:space="0" w:color="auto"/>
              <w:left w:val="single" w:sz="4" w:space="0" w:color="auto"/>
              <w:bottom w:val="nil"/>
              <w:right w:val="single" w:sz="4" w:space="0" w:color="auto"/>
            </w:tcBorders>
            <w:hideMark/>
          </w:tcPr>
          <w:p w14:paraId="1E43C955" w14:textId="77777777" w:rsidR="00EF6922" w:rsidRPr="006540AA" w:rsidRDefault="00EF6922">
            <w:pPr>
              <w:pStyle w:val="CRCoverPage"/>
              <w:spacing w:after="0"/>
              <w:jc w:val="right"/>
              <w:rPr>
                <w:i/>
                <w:noProof/>
              </w:rPr>
            </w:pPr>
            <w:r w:rsidRPr="006540AA">
              <w:rPr>
                <w:i/>
                <w:noProof/>
                <w:sz w:val="14"/>
              </w:rPr>
              <w:t>CR-Form-v12.2</w:t>
            </w:r>
          </w:p>
        </w:tc>
      </w:tr>
      <w:tr w:rsidR="00EF6922" w:rsidRPr="006540AA" w14:paraId="7C0054B1" w14:textId="77777777" w:rsidTr="00EF6922">
        <w:tc>
          <w:tcPr>
            <w:tcW w:w="9641" w:type="dxa"/>
            <w:gridSpan w:val="9"/>
            <w:tcBorders>
              <w:top w:val="nil"/>
              <w:left w:val="single" w:sz="4" w:space="0" w:color="auto"/>
              <w:bottom w:val="nil"/>
              <w:right w:val="single" w:sz="4" w:space="0" w:color="auto"/>
            </w:tcBorders>
            <w:hideMark/>
          </w:tcPr>
          <w:p w14:paraId="7F22FAE6" w14:textId="77777777" w:rsidR="00EF6922" w:rsidRPr="006540AA" w:rsidRDefault="00EF6922">
            <w:pPr>
              <w:pStyle w:val="CRCoverPage"/>
              <w:spacing w:after="0"/>
              <w:jc w:val="center"/>
              <w:rPr>
                <w:noProof/>
              </w:rPr>
            </w:pPr>
            <w:r w:rsidRPr="006540AA">
              <w:rPr>
                <w:b/>
                <w:noProof/>
                <w:sz w:val="32"/>
              </w:rPr>
              <w:t>CHANGE REQUEST</w:t>
            </w:r>
          </w:p>
        </w:tc>
      </w:tr>
      <w:tr w:rsidR="00EF6922" w:rsidRPr="006540AA" w14:paraId="1E6BF42E" w14:textId="77777777" w:rsidTr="00EF6922">
        <w:tc>
          <w:tcPr>
            <w:tcW w:w="9641" w:type="dxa"/>
            <w:gridSpan w:val="9"/>
            <w:tcBorders>
              <w:top w:val="nil"/>
              <w:left w:val="single" w:sz="4" w:space="0" w:color="auto"/>
              <w:bottom w:val="nil"/>
              <w:right w:val="single" w:sz="4" w:space="0" w:color="auto"/>
            </w:tcBorders>
          </w:tcPr>
          <w:p w14:paraId="33BE1658" w14:textId="77777777" w:rsidR="00EF6922" w:rsidRPr="006540AA" w:rsidRDefault="00EF6922">
            <w:pPr>
              <w:pStyle w:val="CRCoverPage"/>
              <w:spacing w:after="0"/>
              <w:rPr>
                <w:noProof/>
                <w:sz w:val="8"/>
                <w:szCs w:val="8"/>
              </w:rPr>
            </w:pPr>
          </w:p>
        </w:tc>
      </w:tr>
      <w:tr w:rsidR="00EF6922" w:rsidRPr="006540AA" w14:paraId="6324F31F" w14:textId="77777777" w:rsidTr="00EF6922">
        <w:tc>
          <w:tcPr>
            <w:tcW w:w="142" w:type="dxa"/>
            <w:tcBorders>
              <w:top w:val="nil"/>
              <w:left w:val="single" w:sz="4" w:space="0" w:color="auto"/>
              <w:bottom w:val="nil"/>
              <w:right w:val="nil"/>
            </w:tcBorders>
          </w:tcPr>
          <w:p w14:paraId="2E8343C1" w14:textId="77777777" w:rsidR="00EF6922" w:rsidRPr="006540AA" w:rsidRDefault="00EF6922">
            <w:pPr>
              <w:pStyle w:val="CRCoverPage"/>
              <w:spacing w:after="0"/>
              <w:jc w:val="right"/>
              <w:rPr>
                <w:noProof/>
              </w:rPr>
            </w:pPr>
          </w:p>
        </w:tc>
        <w:tc>
          <w:tcPr>
            <w:tcW w:w="1559" w:type="dxa"/>
            <w:shd w:val="pct30" w:color="FFFF00" w:fill="auto"/>
            <w:hideMark/>
          </w:tcPr>
          <w:p w14:paraId="7CCB220B" w14:textId="77777777" w:rsidR="00EF6922" w:rsidRPr="006540AA" w:rsidRDefault="00D812D9">
            <w:pPr>
              <w:pStyle w:val="CRCoverPage"/>
              <w:spacing w:after="0"/>
              <w:jc w:val="right"/>
              <w:rPr>
                <w:b/>
                <w:noProof/>
                <w:sz w:val="28"/>
              </w:rPr>
            </w:pPr>
            <w:r>
              <w:rPr>
                <w:b/>
                <w:noProof/>
                <w:sz w:val="28"/>
              </w:rPr>
              <w:t>23.436</w:t>
            </w:r>
          </w:p>
        </w:tc>
        <w:tc>
          <w:tcPr>
            <w:tcW w:w="709" w:type="dxa"/>
            <w:hideMark/>
          </w:tcPr>
          <w:p w14:paraId="17E60585" w14:textId="77777777" w:rsidR="00EF6922" w:rsidRPr="006540AA" w:rsidRDefault="00EF6922">
            <w:pPr>
              <w:pStyle w:val="CRCoverPage"/>
              <w:spacing w:after="0"/>
              <w:jc w:val="center"/>
              <w:rPr>
                <w:noProof/>
              </w:rPr>
            </w:pPr>
            <w:r w:rsidRPr="006540AA">
              <w:rPr>
                <w:b/>
                <w:noProof/>
                <w:sz w:val="28"/>
              </w:rPr>
              <w:t>CR</w:t>
            </w:r>
          </w:p>
        </w:tc>
        <w:tc>
          <w:tcPr>
            <w:tcW w:w="1276" w:type="dxa"/>
            <w:shd w:val="pct30" w:color="FFFF00" w:fill="auto"/>
            <w:hideMark/>
          </w:tcPr>
          <w:p w14:paraId="6E6E8D2A" w14:textId="77777777" w:rsidR="00EF6922" w:rsidRPr="006540AA" w:rsidRDefault="005810A9">
            <w:pPr>
              <w:pStyle w:val="CRCoverPage"/>
              <w:spacing w:after="0"/>
              <w:rPr>
                <w:noProof/>
              </w:rPr>
            </w:pPr>
            <w:r>
              <w:rPr>
                <w:b/>
                <w:noProof/>
                <w:sz w:val="28"/>
              </w:rPr>
              <w:t>00</w:t>
            </w:r>
            <w:r w:rsidR="00972BDC">
              <w:rPr>
                <w:b/>
                <w:noProof/>
                <w:sz w:val="28"/>
              </w:rPr>
              <w:t>16</w:t>
            </w:r>
          </w:p>
        </w:tc>
        <w:tc>
          <w:tcPr>
            <w:tcW w:w="709" w:type="dxa"/>
            <w:hideMark/>
          </w:tcPr>
          <w:p w14:paraId="222A79E6" w14:textId="77777777" w:rsidR="00EF6922" w:rsidRPr="006540AA" w:rsidRDefault="00EF6922">
            <w:pPr>
              <w:pStyle w:val="CRCoverPage"/>
              <w:tabs>
                <w:tab w:val="right" w:pos="625"/>
              </w:tabs>
              <w:spacing w:after="0"/>
              <w:jc w:val="center"/>
              <w:rPr>
                <w:noProof/>
              </w:rPr>
            </w:pPr>
            <w:r w:rsidRPr="006540AA">
              <w:rPr>
                <w:b/>
                <w:bCs/>
                <w:noProof/>
                <w:sz w:val="28"/>
              </w:rPr>
              <w:t>rev</w:t>
            </w:r>
          </w:p>
        </w:tc>
        <w:tc>
          <w:tcPr>
            <w:tcW w:w="992" w:type="dxa"/>
            <w:shd w:val="pct30" w:color="FFFF00" w:fill="auto"/>
            <w:hideMark/>
          </w:tcPr>
          <w:p w14:paraId="529326EC" w14:textId="77777777" w:rsidR="00EF6922" w:rsidRPr="006540AA" w:rsidRDefault="00EF6922">
            <w:pPr>
              <w:pStyle w:val="CRCoverPage"/>
              <w:spacing w:after="0"/>
              <w:jc w:val="center"/>
              <w:rPr>
                <w:b/>
                <w:noProof/>
              </w:rPr>
            </w:pPr>
            <w:r w:rsidRPr="006540AA">
              <w:rPr>
                <w:b/>
                <w:noProof/>
                <w:sz w:val="28"/>
                <w:lang w:eastAsia="zh-CN"/>
              </w:rPr>
              <w:t>-</w:t>
            </w:r>
          </w:p>
        </w:tc>
        <w:tc>
          <w:tcPr>
            <w:tcW w:w="2410" w:type="dxa"/>
            <w:hideMark/>
          </w:tcPr>
          <w:p w14:paraId="724918AD" w14:textId="77777777" w:rsidR="00EF6922" w:rsidRPr="006540AA" w:rsidRDefault="00EF6922">
            <w:pPr>
              <w:pStyle w:val="CRCoverPage"/>
              <w:tabs>
                <w:tab w:val="right" w:pos="1825"/>
              </w:tabs>
              <w:spacing w:after="0"/>
              <w:jc w:val="center"/>
              <w:rPr>
                <w:noProof/>
              </w:rPr>
            </w:pPr>
            <w:r w:rsidRPr="006540AA">
              <w:rPr>
                <w:b/>
                <w:noProof/>
                <w:sz w:val="28"/>
                <w:szCs w:val="28"/>
              </w:rPr>
              <w:t>Current version:</w:t>
            </w:r>
          </w:p>
        </w:tc>
        <w:tc>
          <w:tcPr>
            <w:tcW w:w="1701" w:type="dxa"/>
            <w:shd w:val="pct30" w:color="FFFF00" w:fill="auto"/>
            <w:hideMark/>
          </w:tcPr>
          <w:p w14:paraId="7944A918" w14:textId="77777777" w:rsidR="00EF6922" w:rsidRPr="006540AA" w:rsidRDefault="00EF6922">
            <w:pPr>
              <w:pStyle w:val="CRCoverPage"/>
              <w:spacing w:after="0"/>
              <w:jc w:val="center"/>
              <w:rPr>
                <w:noProof/>
                <w:sz w:val="28"/>
              </w:rPr>
            </w:pPr>
            <w:r w:rsidRPr="006540AA">
              <w:rPr>
                <w:b/>
                <w:noProof/>
                <w:sz w:val="28"/>
              </w:rPr>
              <w:t>18.</w:t>
            </w:r>
            <w:r w:rsidR="00B766D5">
              <w:rPr>
                <w:b/>
                <w:noProof/>
                <w:sz w:val="28"/>
              </w:rPr>
              <w:t>2</w:t>
            </w:r>
            <w:r w:rsidRPr="006540AA">
              <w:rPr>
                <w:b/>
                <w:noProof/>
                <w:sz w:val="28"/>
              </w:rPr>
              <w:t>.0</w:t>
            </w:r>
          </w:p>
        </w:tc>
        <w:tc>
          <w:tcPr>
            <w:tcW w:w="143" w:type="dxa"/>
            <w:tcBorders>
              <w:top w:val="nil"/>
              <w:left w:val="nil"/>
              <w:bottom w:val="nil"/>
              <w:right w:val="single" w:sz="4" w:space="0" w:color="auto"/>
            </w:tcBorders>
          </w:tcPr>
          <w:p w14:paraId="5A17EE7C" w14:textId="77777777" w:rsidR="00EF6922" w:rsidRPr="006540AA" w:rsidRDefault="00EF6922">
            <w:pPr>
              <w:pStyle w:val="CRCoverPage"/>
              <w:spacing w:after="0"/>
              <w:rPr>
                <w:noProof/>
              </w:rPr>
            </w:pPr>
          </w:p>
        </w:tc>
      </w:tr>
      <w:tr w:rsidR="00EF6922" w:rsidRPr="006540AA" w14:paraId="77677154" w14:textId="77777777" w:rsidTr="00EF6922">
        <w:tc>
          <w:tcPr>
            <w:tcW w:w="9641" w:type="dxa"/>
            <w:gridSpan w:val="9"/>
            <w:tcBorders>
              <w:top w:val="nil"/>
              <w:left w:val="single" w:sz="4" w:space="0" w:color="auto"/>
              <w:bottom w:val="nil"/>
              <w:right w:val="single" w:sz="4" w:space="0" w:color="auto"/>
            </w:tcBorders>
          </w:tcPr>
          <w:p w14:paraId="1B8FD191" w14:textId="77777777" w:rsidR="00EF6922" w:rsidRPr="006540AA" w:rsidRDefault="00EF6922">
            <w:pPr>
              <w:pStyle w:val="CRCoverPage"/>
              <w:spacing w:after="0"/>
              <w:rPr>
                <w:noProof/>
              </w:rPr>
            </w:pPr>
          </w:p>
        </w:tc>
      </w:tr>
      <w:tr w:rsidR="00EF6922" w:rsidRPr="006540AA" w14:paraId="2ACA5948" w14:textId="77777777" w:rsidTr="00EF6922">
        <w:tc>
          <w:tcPr>
            <w:tcW w:w="9641" w:type="dxa"/>
            <w:gridSpan w:val="9"/>
            <w:tcBorders>
              <w:top w:val="single" w:sz="4" w:space="0" w:color="auto"/>
              <w:left w:val="nil"/>
              <w:bottom w:val="nil"/>
              <w:right w:val="nil"/>
            </w:tcBorders>
            <w:hideMark/>
          </w:tcPr>
          <w:p w14:paraId="5673928F" w14:textId="77777777" w:rsidR="00EF6922" w:rsidRPr="006540AA" w:rsidRDefault="00EF6922">
            <w:pPr>
              <w:pStyle w:val="CRCoverPage"/>
              <w:spacing w:after="0"/>
              <w:jc w:val="center"/>
              <w:rPr>
                <w:rFonts w:cs="Arial"/>
                <w:i/>
                <w:noProof/>
              </w:rPr>
            </w:pPr>
            <w:r w:rsidRPr="006540AA">
              <w:rPr>
                <w:rFonts w:cs="Arial"/>
                <w:i/>
                <w:noProof/>
              </w:rPr>
              <w:t xml:space="preserve">For </w:t>
            </w:r>
            <w:hyperlink r:id="rId8" w:anchor="_blank" w:history="1">
              <w:r w:rsidRPr="006540AA">
                <w:rPr>
                  <w:rStyle w:val="Hyperlink"/>
                  <w:rFonts w:cs="Arial"/>
                  <w:b/>
                  <w:i/>
                  <w:noProof/>
                  <w:color w:val="FF0000"/>
                </w:rPr>
                <w:t>HE</w:t>
              </w:r>
              <w:bookmarkStart w:id="0" w:name="_Hlt497126619"/>
              <w:r w:rsidRPr="006540AA">
                <w:rPr>
                  <w:rStyle w:val="Hyperlink"/>
                  <w:rFonts w:cs="Arial"/>
                  <w:b/>
                  <w:i/>
                  <w:noProof/>
                  <w:color w:val="FF0000"/>
                </w:rPr>
                <w:t>L</w:t>
              </w:r>
              <w:bookmarkEnd w:id="0"/>
              <w:r w:rsidRPr="006540AA">
                <w:rPr>
                  <w:rStyle w:val="Hyperlink"/>
                  <w:rFonts w:cs="Arial"/>
                  <w:b/>
                  <w:i/>
                  <w:noProof/>
                  <w:color w:val="FF0000"/>
                </w:rPr>
                <w:t>P</w:t>
              </w:r>
            </w:hyperlink>
            <w:r w:rsidRPr="006540AA">
              <w:rPr>
                <w:rFonts w:cs="Arial"/>
                <w:b/>
                <w:i/>
                <w:noProof/>
                <w:color w:val="FF0000"/>
              </w:rPr>
              <w:t xml:space="preserve"> </w:t>
            </w:r>
            <w:r w:rsidRPr="006540AA">
              <w:rPr>
                <w:rFonts w:cs="Arial"/>
                <w:i/>
                <w:noProof/>
              </w:rPr>
              <w:t xml:space="preserve">on using this form: comprehensive instructions can be found at </w:t>
            </w:r>
            <w:r w:rsidRPr="006540AA">
              <w:rPr>
                <w:rFonts w:cs="Arial"/>
                <w:i/>
                <w:noProof/>
              </w:rPr>
              <w:br/>
            </w:r>
            <w:hyperlink r:id="rId9" w:history="1">
              <w:r w:rsidRPr="006540AA">
                <w:rPr>
                  <w:rStyle w:val="Hyperlink"/>
                  <w:rFonts w:cs="Arial"/>
                  <w:i/>
                  <w:noProof/>
                </w:rPr>
                <w:t>http://www.3gpp.org/Change-Requests</w:t>
              </w:r>
            </w:hyperlink>
            <w:r w:rsidRPr="006540AA">
              <w:rPr>
                <w:rFonts w:cs="Arial"/>
                <w:i/>
                <w:noProof/>
              </w:rPr>
              <w:t>.</w:t>
            </w:r>
          </w:p>
        </w:tc>
      </w:tr>
      <w:tr w:rsidR="00EF6922" w:rsidRPr="006540AA" w14:paraId="5848438A" w14:textId="77777777" w:rsidTr="00EF6922">
        <w:tc>
          <w:tcPr>
            <w:tcW w:w="9641" w:type="dxa"/>
            <w:gridSpan w:val="9"/>
          </w:tcPr>
          <w:p w14:paraId="2FCFF720" w14:textId="77777777" w:rsidR="00EF6922" w:rsidRPr="006540AA" w:rsidRDefault="00EF6922">
            <w:pPr>
              <w:pStyle w:val="CRCoverPage"/>
              <w:spacing w:after="0"/>
              <w:rPr>
                <w:noProof/>
                <w:sz w:val="8"/>
                <w:szCs w:val="8"/>
              </w:rPr>
            </w:pPr>
          </w:p>
        </w:tc>
      </w:tr>
    </w:tbl>
    <w:p w14:paraId="6753F8D2" w14:textId="77777777" w:rsidR="00EF6922" w:rsidRPr="006540AA" w:rsidRDefault="00EF6922" w:rsidP="00EF692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F6922" w:rsidRPr="006540AA" w14:paraId="1853AD7E" w14:textId="77777777" w:rsidTr="00EF6922">
        <w:tc>
          <w:tcPr>
            <w:tcW w:w="2835" w:type="dxa"/>
            <w:hideMark/>
          </w:tcPr>
          <w:p w14:paraId="1B7D7B84" w14:textId="77777777" w:rsidR="00EF6922" w:rsidRPr="006540AA" w:rsidRDefault="00EF6922">
            <w:pPr>
              <w:pStyle w:val="CRCoverPage"/>
              <w:tabs>
                <w:tab w:val="right" w:pos="2751"/>
              </w:tabs>
              <w:spacing w:after="0"/>
              <w:rPr>
                <w:b/>
                <w:i/>
                <w:noProof/>
              </w:rPr>
            </w:pPr>
            <w:r w:rsidRPr="006540AA">
              <w:rPr>
                <w:b/>
                <w:i/>
                <w:noProof/>
              </w:rPr>
              <w:t>Proposed change affects:</w:t>
            </w:r>
          </w:p>
        </w:tc>
        <w:tc>
          <w:tcPr>
            <w:tcW w:w="1418" w:type="dxa"/>
            <w:hideMark/>
          </w:tcPr>
          <w:p w14:paraId="37F827A8" w14:textId="77777777" w:rsidR="00EF6922" w:rsidRPr="006540AA" w:rsidRDefault="00EF6922">
            <w:pPr>
              <w:pStyle w:val="CRCoverPage"/>
              <w:spacing w:after="0"/>
              <w:jc w:val="right"/>
              <w:rPr>
                <w:noProof/>
              </w:rPr>
            </w:pPr>
            <w:r w:rsidRPr="006540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16346B" w14:textId="77777777" w:rsidR="00EF6922" w:rsidRPr="006540AA" w:rsidRDefault="00EF6922">
            <w:pPr>
              <w:pStyle w:val="CRCoverPage"/>
              <w:spacing w:after="0"/>
              <w:jc w:val="center"/>
              <w:rPr>
                <w:b/>
                <w:caps/>
                <w:noProof/>
              </w:rPr>
            </w:pPr>
          </w:p>
        </w:tc>
        <w:tc>
          <w:tcPr>
            <w:tcW w:w="709" w:type="dxa"/>
            <w:tcBorders>
              <w:top w:val="nil"/>
              <w:left w:val="single" w:sz="4" w:space="0" w:color="auto"/>
              <w:bottom w:val="nil"/>
              <w:right w:val="nil"/>
            </w:tcBorders>
            <w:hideMark/>
          </w:tcPr>
          <w:p w14:paraId="5CE5C549" w14:textId="77777777" w:rsidR="00EF6922" w:rsidRPr="006540AA" w:rsidRDefault="00EF6922">
            <w:pPr>
              <w:pStyle w:val="CRCoverPage"/>
              <w:spacing w:after="0"/>
              <w:jc w:val="right"/>
              <w:rPr>
                <w:noProof/>
                <w:u w:val="single"/>
              </w:rPr>
            </w:pPr>
            <w:r w:rsidRPr="006540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5CE683E" w14:textId="77777777" w:rsidR="00EF6922" w:rsidRPr="006540AA" w:rsidRDefault="00EF6922">
            <w:pPr>
              <w:pStyle w:val="CRCoverPage"/>
              <w:spacing w:after="0"/>
              <w:jc w:val="center"/>
              <w:rPr>
                <w:b/>
                <w:caps/>
                <w:noProof/>
              </w:rPr>
            </w:pPr>
          </w:p>
        </w:tc>
        <w:tc>
          <w:tcPr>
            <w:tcW w:w="2126" w:type="dxa"/>
            <w:hideMark/>
          </w:tcPr>
          <w:p w14:paraId="0A8213DA" w14:textId="77777777" w:rsidR="00EF6922" w:rsidRPr="006540AA" w:rsidRDefault="00EF6922">
            <w:pPr>
              <w:pStyle w:val="CRCoverPage"/>
              <w:spacing w:after="0"/>
              <w:jc w:val="right"/>
              <w:rPr>
                <w:noProof/>
                <w:u w:val="single"/>
              </w:rPr>
            </w:pPr>
            <w:r w:rsidRPr="006540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405974" w14:textId="77777777" w:rsidR="00EF6922" w:rsidRPr="006540AA" w:rsidRDefault="00EF6922">
            <w:pPr>
              <w:pStyle w:val="CRCoverPage"/>
              <w:spacing w:after="0"/>
              <w:jc w:val="center"/>
              <w:rPr>
                <w:b/>
                <w:caps/>
                <w:noProof/>
              </w:rPr>
            </w:pPr>
          </w:p>
        </w:tc>
        <w:tc>
          <w:tcPr>
            <w:tcW w:w="1418" w:type="dxa"/>
            <w:hideMark/>
          </w:tcPr>
          <w:p w14:paraId="2EB48704" w14:textId="77777777" w:rsidR="00EF6922" w:rsidRPr="006540AA" w:rsidRDefault="00EF6922">
            <w:pPr>
              <w:pStyle w:val="CRCoverPage"/>
              <w:spacing w:after="0"/>
              <w:jc w:val="right"/>
              <w:rPr>
                <w:noProof/>
              </w:rPr>
            </w:pPr>
            <w:r w:rsidRPr="006540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EAC700E" w14:textId="77777777" w:rsidR="00EF6922" w:rsidRPr="006540AA" w:rsidRDefault="00EF6922">
            <w:pPr>
              <w:pStyle w:val="CRCoverPage"/>
              <w:spacing w:after="0"/>
              <w:jc w:val="center"/>
              <w:rPr>
                <w:b/>
                <w:bCs/>
                <w:caps/>
                <w:noProof/>
              </w:rPr>
            </w:pPr>
            <w:r w:rsidRPr="006540AA">
              <w:rPr>
                <w:b/>
                <w:bCs/>
                <w:caps/>
                <w:noProof/>
              </w:rPr>
              <w:t>X</w:t>
            </w:r>
          </w:p>
        </w:tc>
      </w:tr>
    </w:tbl>
    <w:p w14:paraId="5D337D88" w14:textId="77777777" w:rsidR="00EF6922" w:rsidRPr="006540AA" w:rsidRDefault="00EF6922" w:rsidP="00EF692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F6922" w:rsidRPr="006540AA" w14:paraId="5D77BED1" w14:textId="77777777" w:rsidTr="00EF6922">
        <w:tc>
          <w:tcPr>
            <w:tcW w:w="9640" w:type="dxa"/>
            <w:gridSpan w:val="11"/>
          </w:tcPr>
          <w:p w14:paraId="1B63C48B" w14:textId="77777777" w:rsidR="00EF6922" w:rsidRPr="006540AA" w:rsidRDefault="00EF6922">
            <w:pPr>
              <w:pStyle w:val="CRCoverPage"/>
              <w:spacing w:after="0"/>
              <w:rPr>
                <w:noProof/>
                <w:sz w:val="8"/>
                <w:szCs w:val="8"/>
              </w:rPr>
            </w:pPr>
          </w:p>
        </w:tc>
      </w:tr>
      <w:tr w:rsidR="00EF6922" w:rsidRPr="006540AA" w14:paraId="4BED572B" w14:textId="77777777" w:rsidTr="00EF6922">
        <w:tc>
          <w:tcPr>
            <w:tcW w:w="1843" w:type="dxa"/>
            <w:tcBorders>
              <w:top w:val="single" w:sz="4" w:space="0" w:color="auto"/>
              <w:left w:val="single" w:sz="4" w:space="0" w:color="auto"/>
              <w:bottom w:val="nil"/>
              <w:right w:val="nil"/>
            </w:tcBorders>
            <w:hideMark/>
          </w:tcPr>
          <w:p w14:paraId="55E04C37" w14:textId="77777777" w:rsidR="00EF6922" w:rsidRPr="006540AA" w:rsidRDefault="00EF6922">
            <w:pPr>
              <w:pStyle w:val="CRCoverPage"/>
              <w:tabs>
                <w:tab w:val="right" w:pos="1759"/>
              </w:tabs>
              <w:spacing w:after="0"/>
              <w:rPr>
                <w:b/>
                <w:i/>
                <w:noProof/>
              </w:rPr>
            </w:pPr>
            <w:r w:rsidRPr="006540AA">
              <w:rPr>
                <w:b/>
                <w:i/>
                <w:noProof/>
              </w:rPr>
              <w:t>Title:</w:t>
            </w:r>
            <w:r w:rsidRPr="006540AA">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8D8B03A" w14:textId="77777777" w:rsidR="00EF6922" w:rsidRPr="006540AA" w:rsidRDefault="00D812D9">
            <w:pPr>
              <w:pStyle w:val="CRCoverPage"/>
              <w:spacing w:after="0"/>
              <w:ind w:left="100"/>
              <w:rPr>
                <w:noProof/>
              </w:rPr>
            </w:pPr>
            <w:r>
              <w:rPr>
                <w:noProof/>
                <w:lang w:eastAsia="zh-CN"/>
              </w:rPr>
              <w:t>C</w:t>
            </w:r>
            <w:r w:rsidR="00E900C3">
              <w:rPr>
                <w:noProof/>
                <w:lang w:eastAsia="zh-CN"/>
              </w:rPr>
              <w:t>orrect registration</w:t>
            </w:r>
          </w:p>
        </w:tc>
      </w:tr>
      <w:tr w:rsidR="00EF6922" w:rsidRPr="006540AA" w14:paraId="6EB0396E" w14:textId="77777777" w:rsidTr="00EF6922">
        <w:tc>
          <w:tcPr>
            <w:tcW w:w="1843" w:type="dxa"/>
            <w:tcBorders>
              <w:top w:val="nil"/>
              <w:left w:val="single" w:sz="4" w:space="0" w:color="auto"/>
              <w:bottom w:val="nil"/>
              <w:right w:val="nil"/>
            </w:tcBorders>
          </w:tcPr>
          <w:p w14:paraId="6B35EC01" w14:textId="77777777" w:rsidR="00EF6922" w:rsidRPr="006540AA" w:rsidRDefault="00EF692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EABC4F9" w14:textId="77777777" w:rsidR="00EF6922" w:rsidRPr="006540AA" w:rsidRDefault="00EF6922">
            <w:pPr>
              <w:pStyle w:val="CRCoverPage"/>
              <w:spacing w:after="0"/>
              <w:rPr>
                <w:noProof/>
                <w:sz w:val="8"/>
                <w:szCs w:val="8"/>
              </w:rPr>
            </w:pPr>
          </w:p>
        </w:tc>
      </w:tr>
      <w:tr w:rsidR="00EF6922" w:rsidRPr="006540AA" w14:paraId="3B4A0F24" w14:textId="77777777" w:rsidTr="00EF6922">
        <w:tc>
          <w:tcPr>
            <w:tcW w:w="1843" w:type="dxa"/>
            <w:tcBorders>
              <w:top w:val="nil"/>
              <w:left w:val="single" w:sz="4" w:space="0" w:color="auto"/>
              <w:bottom w:val="nil"/>
              <w:right w:val="nil"/>
            </w:tcBorders>
            <w:hideMark/>
          </w:tcPr>
          <w:p w14:paraId="79981AE8" w14:textId="77777777" w:rsidR="00EF6922" w:rsidRPr="006540AA" w:rsidRDefault="00EF6922">
            <w:pPr>
              <w:pStyle w:val="CRCoverPage"/>
              <w:tabs>
                <w:tab w:val="right" w:pos="1759"/>
              </w:tabs>
              <w:spacing w:after="0"/>
              <w:rPr>
                <w:b/>
                <w:i/>
                <w:noProof/>
              </w:rPr>
            </w:pPr>
            <w:r w:rsidRPr="006540AA">
              <w:rPr>
                <w:b/>
                <w:i/>
                <w:noProof/>
              </w:rPr>
              <w:t>Source to WG:</w:t>
            </w:r>
          </w:p>
        </w:tc>
        <w:tc>
          <w:tcPr>
            <w:tcW w:w="7797" w:type="dxa"/>
            <w:gridSpan w:val="10"/>
            <w:tcBorders>
              <w:top w:val="nil"/>
              <w:left w:val="nil"/>
              <w:bottom w:val="nil"/>
              <w:right w:val="single" w:sz="4" w:space="0" w:color="auto"/>
            </w:tcBorders>
            <w:shd w:val="pct30" w:color="FFFF00" w:fill="auto"/>
            <w:hideMark/>
          </w:tcPr>
          <w:p w14:paraId="5B4D307D" w14:textId="77777777" w:rsidR="00EF6922" w:rsidRPr="006540AA" w:rsidRDefault="00E900C3">
            <w:pPr>
              <w:pStyle w:val="CRCoverPage"/>
              <w:spacing w:after="0"/>
              <w:ind w:left="100"/>
              <w:rPr>
                <w:noProof/>
              </w:rPr>
            </w:pPr>
            <w:r>
              <w:t>Ericsson</w:t>
            </w:r>
          </w:p>
        </w:tc>
      </w:tr>
      <w:tr w:rsidR="00EF6922" w:rsidRPr="006540AA" w14:paraId="59D2B09D" w14:textId="77777777" w:rsidTr="00EF6922">
        <w:tc>
          <w:tcPr>
            <w:tcW w:w="1843" w:type="dxa"/>
            <w:tcBorders>
              <w:top w:val="nil"/>
              <w:left w:val="single" w:sz="4" w:space="0" w:color="auto"/>
              <w:bottom w:val="nil"/>
              <w:right w:val="nil"/>
            </w:tcBorders>
            <w:hideMark/>
          </w:tcPr>
          <w:p w14:paraId="2333A8DA" w14:textId="77777777" w:rsidR="00EF6922" w:rsidRPr="006540AA" w:rsidRDefault="00EF6922">
            <w:pPr>
              <w:pStyle w:val="CRCoverPage"/>
              <w:tabs>
                <w:tab w:val="right" w:pos="1759"/>
              </w:tabs>
              <w:spacing w:after="0"/>
              <w:rPr>
                <w:b/>
                <w:i/>
                <w:noProof/>
              </w:rPr>
            </w:pPr>
            <w:r w:rsidRPr="006540AA">
              <w:rPr>
                <w:b/>
                <w:i/>
                <w:noProof/>
              </w:rPr>
              <w:t>Source to TSG:</w:t>
            </w:r>
          </w:p>
        </w:tc>
        <w:tc>
          <w:tcPr>
            <w:tcW w:w="7797" w:type="dxa"/>
            <w:gridSpan w:val="10"/>
            <w:tcBorders>
              <w:top w:val="nil"/>
              <w:left w:val="nil"/>
              <w:bottom w:val="nil"/>
              <w:right w:val="single" w:sz="4" w:space="0" w:color="auto"/>
            </w:tcBorders>
            <w:shd w:val="pct30" w:color="FFFF00" w:fill="auto"/>
            <w:hideMark/>
          </w:tcPr>
          <w:p w14:paraId="0FE185B2" w14:textId="77777777" w:rsidR="00EF6922" w:rsidRPr="006540AA" w:rsidRDefault="00EF6922">
            <w:pPr>
              <w:pStyle w:val="CRCoverPage"/>
              <w:spacing w:after="0"/>
              <w:ind w:left="100"/>
              <w:rPr>
                <w:noProof/>
              </w:rPr>
            </w:pPr>
            <w:r w:rsidRPr="006540AA">
              <w:t>S6</w:t>
            </w:r>
          </w:p>
        </w:tc>
      </w:tr>
      <w:tr w:rsidR="00EF6922" w:rsidRPr="006540AA" w14:paraId="4B449FE3" w14:textId="77777777" w:rsidTr="00EF6922">
        <w:trPr>
          <w:trHeight w:val="63"/>
        </w:trPr>
        <w:tc>
          <w:tcPr>
            <w:tcW w:w="1843" w:type="dxa"/>
            <w:tcBorders>
              <w:top w:val="nil"/>
              <w:left w:val="single" w:sz="4" w:space="0" w:color="auto"/>
              <w:bottom w:val="nil"/>
              <w:right w:val="nil"/>
            </w:tcBorders>
          </w:tcPr>
          <w:p w14:paraId="02CE64A9" w14:textId="77777777" w:rsidR="00EF6922" w:rsidRPr="006540AA" w:rsidRDefault="00EF692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2F850E8" w14:textId="77777777" w:rsidR="00EF6922" w:rsidRPr="006540AA" w:rsidRDefault="00EF6922">
            <w:pPr>
              <w:pStyle w:val="CRCoverPage"/>
              <w:spacing w:after="0"/>
              <w:rPr>
                <w:noProof/>
                <w:sz w:val="8"/>
                <w:szCs w:val="8"/>
              </w:rPr>
            </w:pPr>
          </w:p>
        </w:tc>
      </w:tr>
      <w:tr w:rsidR="00EF6922" w:rsidRPr="006540AA" w14:paraId="7657D846" w14:textId="77777777" w:rsidTr="00EF6922">
        <w:tc>
          <w:tcPr>
            <w:tcW w:w="1843" w:type="dxa"/>
            <w:tcBorders>
              <w:top w:val="nil"/>
              <w:left w:val="single" w:sz="4" w:space="0" w:color="auto"/>
              <w:bottom w:val="nil"/>
              <w:right w:val="nil"/>
            </w:tcBorders>
            <w:hideMark/>
          </w:tcPr>
          <w:p w14:paraId="22B69C83" w14:textId="77777777" w:rsidR="00EF6922" w:rsidRPr="006540AA" w:rsidRDefault="00EF6922">
            <w:pPr>
              <w:pStyle w:val="CRCoverPage"/>
              <w:tabs>
                <w:tab w:val="right" w:pos="1759"/>
              </w:tabs>
              <w:spacing w:after="0"/>
              <w:rPr>
                <w:b/>
                <w:i/>
                <w:noProof/>
              </w:rPr>
            </w:pPr>
            <w:r w:rsidRPr="006540AA">
              <w:rPr>
                <w:b/>
                <w:i/>
                <w:noProof/>
              </w:rPr>
              <w:t>Work item code:</w:t>
            </w:r>
          </w:p>
        </w:tc>
        <w:tc>
          <w:tcPr>
            <w:tcW w:w="3686" w:type="dxa"/>
            <w:gridSpan w:val="5"/>
            <w:shd w:val="pct30" w:color="FFFF00" w:fill="auto"/>
            <w:hideMark/>
          </w:tcPr>
          <w:p w14:paraId="529F0749" w14:textId="77777777" w:rsidR="00EF6922" w:rsidRPr="006540AA" w:rsidRDefault="00AE6C08">
            <w:pPr>
              <w:pStyle w:val="CRCoverPage"/>
              <w:spacing w:after="0"/>
              <w:ind w:left="100"/>
              <w:rPr>
                <w:noProof/>
              </w:rPr>
            </w:pPr>
            <w:r>
              <w:t>ADAE</w:t>
            </w:r>
            <w:r w:rsidR="00CD76DC">
              <w:t>S</w:t>
            </w:r>
          </w:p>
        </w:tc>
        <w:tc>
          <w:tcPr>
            <w:tcW w:w="567" w:type="dxa"/>
          </w:tcPr>
          <w:p w14:paraId="39E7501D" w14:textId="77777777" w:rsidR="00EF6922" w:rsidRPr="006540AA" w:rsidRDefault="00EF6922">
            <w:pPr>
              <w:pStyle w:val="CRCoverPage"/>
              <w:spacing w:after="0"/>
              <w:ind w:right="100"/>
              <w:rPr>
                <w:noProof/>
              </w:rPr>
            </w:pPr>
          </w:p>
        </w:tc>
        <w:tc>
          <w:tcPr>
            <w:tcW w:w="1417" w:type="dxa"/>
            <w:gridSpan w:val="3"/>
            <w:hideMark/>
          </w:tcPr>
          <w:p w14:paraId="79F94525" w14:textId="77777777" w:rsidR="00EF6922" w:rsidRPr="006540AA" w:rsidRDefault="00EF6922">
            <w:pPr>
              <w:pStyle w:val="CRCoverPage"/>
              <w:spacing w:after="0"/>
              <w:jc w:val="right"/>
              <w:rPr>
                <w:noProof/>
              </w:rPr>
            </w:pPr>
            <w:r w:rsidRPr="006540AA">
              <w:rPr>
                <w:b/>
                <w:i/>
                <w:noProof/>
              </w:rPr>
              <w:t>Date:</w:t>
            </w:r>
          </w:p>
        </w:tc>
        <w:tc>
          <w:tcPr>
            <w:tcW w:w="2127" w:type="dxa"/>
            <w:tcBorders>
              <w:top w:val="nil"/>
              <w:left w:val="nil"/>
              <w:bottom w:val="nil"/>
              <w:right w:val="single" w:sz="4" w:space="0" w:color="auto"/>
            </w:tcBorders>
            <w:shd w:val="pct30" w:color="FFFF00" w:fill="auto"/>
            <w:hideMark/>
          </w:tcPr>
          <w:p w14:paraId="6ADE89C2" w14:textId="77777777" w:rsidR="00EF6922" w:rsidRPr="006540AA" w:rsidRDefault="00EF6922">
            <w:pPr>
              <w:pStyle w:val="CRCoverPage"/>
              <w:spacing w:after="0"/>
              <w:ind w:left="100"/>
              <w:rPr>
                <w:noProof/>
              </w:rPr>
            </w:pPr>
            <w:r w:rsidRPr="006540AA">
              <w:t>202</w:t>
            </w:r>
            <w:r w:rsidR="00062E2C">
              <w:t>4</w:t>
            </w:r>
            <w:r w:rsidRPr="006540AA">
              <w:t>-</w:t>
            </w:r>
            <w:r w:rsidR="00062E2C">
              <w:t>01</w:t>
            </w:r>
            <w:r w:rsidRPr="006540AA">
              <w:t>-</w:t>
            </w:r>
            <w:r w:rsidR="00D81E3E">
              <w:t>0</w:t>
            </w:r>
            <w:r w:rsidR="00062E2C">
              <w:t>2</w:t>
            </w:r>
          </w:p>
        </w:tc>
      </w:tr>
      <w:tr w:rsidR="00EF6922" w:rsidRPr="006540AA" w14:paraId="76B793BF" w14:textId="77777777" w:rsidTr="00EF6922">
        <w:tc>
          <w:tcPr>
            <w:tcW w:w="1843" w:type="dxa"/>
            <w:tcBorders>
              <w:top w:val="nil"/>
              <w:left w:val="single" w:sz="4" w:space="0" w:color="auto"/>
              <w:bottom w:val="nil"/>
              <w:right w:val="nil"/>
            </w:tcBorders>
          </w:tcPr>
          <w:p w14:paraId="2310FEED" w14:textId="77777777" w:rsidR="00EF6922" w:rsidRPr="006540AA" w:rsidRDefault="00EF6922">
            <w:pPr>
              <w:pStyle w:val="CRCoverPage"/>
              <w:spacing w:after="0"/>
              <w:rPr>
                <w:b/>
                <w:i/>
                <w:noProof/>
                <w:sz w:val="8"/>
                <w:szCs w:val="8"/>
              </w:rPr>
            </w:pPr>
          </w:p>
        </w:tc>
        <w:tc>
          <w:tcPr>
            <w:tcW w:w="1986" w:type="dxa"/>
            <w:gridSpan w:val="4"/>
          </w:tcPr>
          <w:p w14:paraId="5E10898F" w14:textId="77777777" w:rsidR="00EF6922" w:rsidRPr="006540AA" w:rsidRDefault="00EF6922">
            <w:pPr>
              <w:pStyle w:val="CRCoverPage"/>
              <w:spacing w:after="0"/>
              <w:rPr>
                <w:noProof/>
                <w:sz w:val="8"/>
                <w:szCs w:val="8"/>
              </w:rPr>
            </w:pPr>
          </w:p>
        </w:tc>
        <w:tc>
          <w:tcPr>
            <w:tcW w:w="2267" w:type="dxa"/>
            <w:gridSpan w:val="2"/>
          </w:tcPr>
          <w:p w14:paraId="3B7A2D62" w14:textId="77777777" w:rsidR="00EF6922" w:rsidRPr="006540AA" w:rsidRDefault="00EF6922">
            <w:pPr>
              <w:pStyle w:val="CRCoverPage"/>
              <w:spacing w:after="0"/>
              <w:rPr>
                <w:noProof/>
                <w:sz w:val="8"/>
                <w:szCs w:val="8"/>
              </w:rPr>
            </w:pPr>
          </w:p>
        </w:tc>
        <w:tc>
          <w:tcPr>
            <w:tcW w:w="1417" w:type="dxa"/>
            <w:gridSpan w:val="3"/>
          </w:tcPr>
          <w:p w14:paraId="592BDACC" w14:textId="77777777" w:rsidR="00EF6922" w:rsidRPr="006540AA" w:rsidRDefault="00EF6922">
            <w:pPr>
              <w:pStyle w:val="CRCoverPage"/>
              <w:spacing w:after="0"/>
              <w:rPr>
                <w:noProof/>
                <w:sz w:val="8"/>
                <w:szCs w:val="8"/>
              </w:rPr>
            </w:pPr>
          </w:p>
        </w:tc>
        <w:tc>
          <w:tcPr>
            <w:tcW w:w="2127" w:type="dxa"/>
            <w:tcBorders>
              <w:top w:val="nil"/>
              <w:left w:val="nil"/>
              <w:bottom w:val="nil"/>
              <w:right w:val="single" w:sz="4" w:space="0" w:color="auto"/>
            </w:tcBorders>
          </w:tcPr>
          <w:p w14:paraId="0275A7EB" w14:textId="77777777" w:rsidR="00EF6922" w:rsidRPr="006540AA" w:rsidRDefault="00EF6922">
            <w:pPr>
              <w:pStyle w:val="CRCoverPage"/>
              <w:spacing w:after="0"/>
              <w:rPr>
                <w:noProof/>
                <w:sz w:val="8"/>
                <w:szCs w:val="8"/>
              </w:rPr>
            </w:pPr>
          </w:p>
        </w:tc>
      </w:tr>
      <w:tr w:rsidR="00EF6922" w:rsidRPr="006540AA" w14:paraId="39C863F7" w14:textId="77777777" w:rsidTr="00EF6922">
        <w:trPr>
          <w:cantSplit/>
        </w:trPr>
        <w:tc>
          <w:tcPr>
            <w:tcW w:w="1843" w:type="dxa"/>
            <w:tcBorders>
              <w:top w:val="nil"/>
              <w:left w:val="single" w:sz="4" w:space="0" w:color="auto"/>
              <w:bottom w:val="nil"/>
              <w:right w:val="nil"/>
            </w:tcBorders>
            <w:hideMark/>
          </w:tcPr>
          <w:p w14:paraId="7BABFB20" w14:textId="77777777" w:rsidR="00EF6922" w:rsidRPr="006540AA" w:rsidRDefault="00EF6922">
            <w:pPr>
              <w:pStyle w:val="CRCoverPage"/>
              <w:tabs>
                <w:tab w:val="right" w:pos="1759"/>
              </w:tabs>
              <w:spacing w:after="0"/>
              <w:rPr>
                <w:b/>
                <w:i/>
                <w:noProof/>
              </w:rPr>
            </w:pPr>
            <w:r w:rsidRPr="006540AA">
              <w:rPr>
                <w:b/>
                <w:i/>
                <w:noProof/>
              </w:rPr>
              <w:t>Category:</w:t>
            </w:r>
          </w:p>
        </w:tc>
        <w:tc>
          <w:tcPr>
            <w:tcW w:w="851" w:type="dxa"/>
            <w:shd w:val="pct30" w:color="FFFF00" w:fill="auto"/>
            <w:hideMark/>
          </w:tcPr>
          <w:p w14:paraId="0FCDEB65" w14:textId="77777777" w:rsidR="00EF6922" w:rsidRPr="006540AA" w:rsidRDefault="00EF6922">
            <w:pPr>
              <w:pStyle w:val="CRCoverPage"/>
              <w:spacing w:after="0"/>
              <w:ind w:right="-609"/>
              <w:rPr>
                <w:b/>
                <w:noProof/>
              </w:rPr>
            </w:pPr>
            <w:r w:rsidRPr="006540AA">
              <w:t xml:space="preserve"> </w:t>
            </w:r>
            <w:r w:rsidR="00644F08" w:rsidRPr="006540AA">
              <w:t>F</w:t>
            </w:r>
          </w:p>
        </w:tc>
        <w:tc>
          <w:tcPr>
            <w:tcW w:w="3402" w:type="dxa"/>
            <w:gridSpan w:val="5"/>
          </w:tcPr>
          <w:p w14:paraId="69CC4367" w14:textId="77777777" w:rsidR="00EF6922" w:rsidRPr="006540AA" w:rsidRDefault="00EF6922">
            <w:pPr>
              <w:pStyle w:val="CRCoverPage"/>
              <w:spacing w:after="0"/>
              <w:rPr>
                <w:noProof/>
              </w:rPr>
            </w:pPr>
          </w:p>
        </w:tc>
        <w:tc>
          <w:tcPr>
            <w:tcW w:w="1417" w:type="dxa"/>
            <w:gridSpan w:val="3"/>
            <w:hideMark/>
          </w:tcPr>
          <w:p w14:paraId="5C42ABB8" w14:textId="77777777" w:rsidR="00EF6922" w:rsidRPr="006540AA" w:rsidRDefault="00EF6922">
            <w:pPr>
              <w:pStyle w:val="CRCoverPage"/>
              <w:spacing w:after="0"/>
              <w:jc w:val="right"/>
              <w:rPr>
                <w:b/>
                <w:i/>
                <w:noProof/>
              </w:rPr>
            </w:pPr>
            <w:r w:rsidRPr="006540AA">
              <w:rPr>
                <w:b/>
                <w:i/>
                <w:noProof/>
              </w:rPr>
              <w:t>Release:</w:t>
            </w:r>
          </w:p>
        </w:tc>
        <w:tc>
          <w:tcPr>
            <w:tcW w:w="2127" w:type="dxa"/>
            <w:tcBorders>
              <w:top w:val="nil"/>
              <w:left w:val="nil"/>
              <w:bottom w:val="nil"/>
              <w:right w:val="single" w:sz="4" w:space="0" w:color="auto"/>
            </w:tcBorders>
            <w:shd w:val="pct30" w:color="FFFF00" w:fill="auto"/>
            <w:hideMark/>
          </w:tcPr>
          <w:p w14:paraId="04C2A1DE" w14:textId="77777777" w:rsidR="00EF6922" w:rsidRPr="006540AA" w:rsidRDefault="00EF6922">
            <w:pPr>
              <w:pStyle w:val="CRCoverPage"/>
              <w:spacing w:after="0"/>
              <w:rPr>
                <w:noProof/>
              </w:rPr>
            </w:pPr>
            <w:r w:rsidRPr="006540AA">
              <w:t xml:space="preserve"> Rel-1</w:t>
            </w:r>
            <w:r w:rsidR="00CC2F78">
              <w:t>8</w:t>
            </w:r>
          </w:p>
        </w:tc>
      </w:tr>
      <w:tr w:rsidR="00EF6922" w:rsidRPr="006540AA" w14:paraId="0A3A0A0F" w14:textId="77777777" w:rsidTr="00EF6922">
        <w:tc>
          <w:tcPr>
            <w:tcW w:w="1843" w:type="dxa"/>
            <w:tcBorders>
              <w:top w:val="nil"/>
              <w:left w:val="single" w:sz="4" w:space="0" w:color="auto"/>
              <w:bottom w:val="single" w:sz="4" w:space="0" w:color="auto"/>
              <w:right w:val="nil"/>
            </w:tcBorders>
          </w:tcPr>
          <w:p w14:paraId="57AFDBE9" w14:textId="77777777" w:rsidR="00EF6922" w:rsidRPr="006540AA" w:rsidRDefault="00EF6922">
            <w:pPr>
              <w:pStyle w:val="CRCoverPage"/>
              <w:spacing w:after="0"/>
              <w:rPr>
                <w:b/>
                <w:i/>
                <w:noProof/>
              </w:rPr>
            </w:pPr>
          </w:p>
        </w:tc>
        <w:tc>
          <w:tcPr>
            <w:tcW w:w="4677" w:type="dxa"/>
            <w:gridSpan w:val="8"/>
            <w:tcBorders>
              <w:top w:val="nil"/>
              <w:left w:val="nil"/>
              <w:bottom w:val="single" w:sz="4" w:space="0" w:color="auto"/>
              <w:right w:val="nil"/>
            </w:tcBorders>
            <w:hideMark/>
          </w:tcPr>
          <w:p w14:paraId="10946A0A" w14:textId="77777777" w:rsidR="00EF6922" w:rsidRPr="006540AA" w:rsidRDefault="00EF6922">
            <w:pPr>
              <w:pStyle w:val="CRCoverPage"/>
              <w:spacing w:after="0"/>
              <w:ind w:left="383" w:hanging="383"/>
              <w:rPr>
                <w:i/>
                <w:noProof/>
                <w:sz w:val="18"/>
              </w:rPr>
            </w:pPr>
            <w:r w:rsidRPr="006540AA">
              <w:rPr>
                <w:i/>
                <w:noProof/>
                <w:sz w:val="18"/>
              </w:rPr>
              <w:t xml:space="preserve">Use </w:t>
            </w:r>
            <w:r w:rsidRPr="006540AA">
              <w:rPr>
                <w:i/>
                <w:noProof/>
                <w:sz w:val="18"/>
                <w:u w:val="single"/>
              </w:rPr>
              <w:t>one</w:t>
            </w:r>
            <w:r w:rsidRPr="006540AA">
              <w:rPr>
                <w:i/>
                <w:noProof/>
                <w:sz w:val="18"/>
              </w:rPr>
              <w:t xml:space="preserve"> of the following categories:</w:t>
            </w:r>
            <w:r w:rsidRPr="006540AA">
              <w:rPr>
                <w:b/>
                <w:i/>
                <w:noProof/>
                <w:sz w:val="18"/>
              </w:rPr>
              <w:br/>
              <w:t>F</w:t>
            </w:r>
            <w:r w:rsidRPr="006540AA">
              <w:rPr>
                <w:i/>
                <w:noProof/>
                <w:sz w:val="18"/>
              </w:rPr>
              <w:t xml:space="preserve">  (correction)</w:t>
            </w:r>
            <w:r w:rsidRPr="006540AA">
              <w:rPr>
                <w:i/>
                <w:noProof/>
                <w:sz w:val="18"/>
              </w:rPr>
              <w:br/>
            </w:r>
            <w:r w:rsidRPr="006540AA">
              <w:rPr>
                <w:b/>
                <w:i/>
                <w:noProof/>
                <w:sz w:val="18"/>
              </w:rPr>
              <w:t>A</w:t>
            </w:r>
            <w:r w:rsidRPr="006540AA">
              <w:rPr>
                <w:i/>
                <w:noProof/>
                <w:sz w:val="18"/>
              </w:rPr>
              <w:t xml:space="preserve">  (mirror corresponding to a change in an earlier </w:t>
            </w:r>
            <w:r w:rsidRPr="006540AA">
              <w:rPr>
                <w:i/>
                <w:noProof/>
                <w:sz w:val="18"/>
              </w:rPr>
              <w:tab/>
            </w:r>
            <w:r w:rsidRPr="006540AA">
              <w:rPr>
                <w:i/>
                <w:noProof/>
                <w:sz w:val="18"/>
              </w:rPr>
              <w:tab/>
            </w:r>
            <w:r w:rsidRPr="006540AA">
              <w:rPr>
                <w:i/>
                <w:noProof/>
                <w:sz w:val="18"/>
              </w:rPr>
              <w:tab/>
            </w:r>
            <w:r w:rsidRPr="006540AA">
              <w:rPr>
                <w:i/>
                <w:noProof/>
                <w:sz w:val="18"/>
              </w:rPr>
              <w:tab/>
            </w:r>
            <w:r w:rsidRPr="006540AA">
              <w:rPr>
                <w:i/>
                <w:noProof/>
                <w:sz w:val="18"/>
              </w:rPr>
              <w:tab/>
            </w:r>
            <w:r w:rsidRPr="006540AA">
              <w:rPr>
                <w:i/>
                <w:noProof/>
                <w:sz w:val="18"/>
              </w:rPr>
              <w:tab/>
            </w:r>
            <w:r w:rsidRPr="006540AA">
              <w:rPr>
                <w:i/>
                <w:noProof/>
                <w:sz w:val="18"/>
              </w:rPr>
              <w:tab/>
            </w:r>
            <w:r w:rsidRPr="006540AA">
              <w:rPr>
                <w:i/>
                <w:noProof/>
                <w:sz w:val="18"/>
              </w:rPr>
              <w:tab/>
            </w:r>
            <w:r w:rsidRPr="006540AA">
              <w:rPr>
                <w:i/>
                <w:noProof/>
                <w:sz w:val="18"/>
              </w:rPr>
              <w:tab/>
            </w:r>
            <w:r w:rsidRPr="006540AA">
              <w:rPr>
                <w:i/>
                <w:noProof/>
                <w:sz w:val="18"/>
              </w:rPr>
              <w:tab/>
            </w:r>
            <w:r w:rsidRPr="006540AA">
              <w:rPr>
                <w:i/>
                <w:noProof/>
                <w:sz w:val="18"/>
              </w:rPr>
              <w:tab/>
            </w:r>
            <w:r w:rsidRPr="006540AA">
              <w:rPr>
                <w:i/>
                <w:noProof/>
                <w:sz w:val="18"/>
              </w:rPr>
              <w:tab/>
            </w:r>
            <w:r w:rsidRPr="006540AA">
              <w:rPr>
                <w:i/>
                <w:noProof/>
                <w:sz w:val="18"/>
              </w:rPr>
              <w:tab/>
              <w:t>release)</w:t>
            </w:r>
            <w:r w:rsidRPr="006540AA">
              <w:rPr>
                <w:i/>
                <w:noProof/>
                <w:sz w:val="18"/>
              </w:rPr>
              <w:br/>
            </w:r>
            <w:r w:rsidRPr="006540AA">
              <w:rPr>
                <w:b/>
                <w:i/>
                <w:noProof/>
                <w:sz w:val="18"/>
              </w:rPr>
              <w:t>B</w:t>
            </w:r>
            <w:r w:rsidRPr="006540AA">
              <w:rPr>
                <w:i/>
                <w:noProof/>
                <w:sz w:val="18"/>
              </w:rPr>
              <w:t xml:space="preserve">  (addition of feature), </w:t>
            </w:r>
            <w:r w:rsidRPr="006540AA">
              <w:rPr>
                <w:i/>
                <w:noProof/>
                <w:sz w:val="18"/>
              </w:rPr>
              <w:br/>
            </w:r>
            <w:r w:rsidRPr="006540AA">
              <w:rPr>
                <w:b/>
                <w:i/>
                <w:noProof/>
                <w:sz w:val="18"/>
              </w:rPr>
              <w:t>C</w:t>
            </w:r>
            <w:r w:rsidRPr="006540AA">
              <w:rPr>
                <w:i/>
                <w:noProof/>
                <w:sz w:val="18"/>
              </w:rPr>
              <w:t xml:space="preserve">  (functional modification of feature)</w:t>
            </w:r>
            <w:r w:rsidRPr="006540AA">
              <w:rPr>
                <w:i/>
                <w:noProof/>
                <w:sz w:val="18"/>
              </w:rPr>
              <w:br/>
            </w:r>
            <w:r w:rsidRPr="006540AA">
              <w:rPr>
                <w:b/>
                <w:i/>
                <w:noProof/>
                <w:sz w:val="18"/>
              </w:rPr>
              <w:t>D</w:t>
            </w:r>
            <w:r w:rsidRPr="006540AA">
              <w:rPr>
                <w:i/>
                <w:noProof/>
                <w:sz w:val="18"/>
              </w:rPr>
              <w:t xml:space="preserve">  (editorial modification)</w:t>
            </w:r>
          </w:p>
          <w:p w14:paraId="28B4C6CB" w14:textId="77777777" w:rsidR="00EF6922" w:rsidRPr="006540AA" w:rsidRDefault="00EF6922">
            <w:pPr>
              <w:pStyle w:val="CRCoverPage"/>
              <w:rPr>
                <w:noProof/>
              </w:rPr>
            </w:pPr>
            <w:r w:rsidRPr="006540AA">
              <w:rPr>
                <w:noProof/>
                <w:sz w:val="18"/>
              </w:rPr>
              <w:t>Detailed explanations of the above categories can</w:t>
            </w:r>
            <w:r w:rsidRPr="006540AA">
              <w:rPr>
                <w:noProof/>
                <w:sz w:val="18"/>
              </w:rPr>
              <w:br/>
              <w:t xml:space="preserve">be found in 3GPP </w:t>
            </w:r>
            <w:hyperlink r:id="rId10" w:history="1">
              <w:r w:rsidRPr="006540AA">
                <w:rPr>
                  <w:rStyle w:val="Hyperlink"/>
                  <w:noProof/>
                  <w:sz w:val="18"/>
                </w:rPr>
                <w:t>TR 21.900</w:t>
              </w:r>
            </w:hyperlink>
            <w:r w:rsidRPr="006540AA">
              <w:rPr>
                <w:noProof/>
                <w:sz w:val="18"/>
              </w:rPr>
              <w:t>.</w:t>
            </w:r>
          </w:p>
        </w:tc>
        <w:tc>
          <w:tcPr>
            <w:tcW w:w="3120" w:type="dxa"/>
            <w:gridSpan w:val="2"/>
            <w:tcBorders>
              <w:top w:val="nil"/>
              <w:left w:val="nil"/>
              <w:bottom w:val="single" w:sz="4" w:space="0" w:color="auto"/>
              <w:right w:val="single" w:sz="4" w:space="0" w:color="auto"/>
            </w:tcBorders>
            <w:hideMark/>
          </w:tcPr>
          <w:p w14:paraId="3A3B2653" w14:textId="77777777" w:rsidR="00EF6922" w:rsidRPr="006540AA" w:rsidRDefault="00EF6922">
            <w:pPr>
              <w:pStyle w:val="CRCoverPage"/>
              <w:tabs>
                <w:tab w:val="left" w:pos="950"/>
              </w:tabs>
              <w:spacing w:after="0"/>
              <w:ind w:left="241" w:hanging="241"/>
              <w:rPr>
                <w:i/>
                <w:noProof/>
                <w:sz w:val="18"/>
              </w:rPr>
            </w:pPr>
            <w:r w:rsidRPr="006540AA">
              <w:rPr>
                <w:i/>
                <w:noProof/>
                <w:sz w:val="18"/>
              </w:rPr>
              <w:t xml:space="preserve">Use </w:t>
            </w:r>
            <w:r w:rsidRPr="006540AA">
              <w:rPr>
                <w:i/>
                <w:noProof/>
                <w:sz w:val="18"/>
                <w:u w:val="single"/>
              </w:rPr>
              <w:t>one</w:t>
            </w:r>
            <w:r w:rsidRPr="006540AA">
              <w:rPr>
                <w:i/>
                <w:noProof/>
                <w:sz w:val="18"/>
              </w:rPr>
              <w:t xml:space="preserve"> of the following releases:</w:t>
            </w:r>
            <w:r w:rsidRPr="006540AA">
              <w:rPr>
                <w:i/>
                <w:noProof/>
                <w:sz w:val="18"/>
              </w:rPr>
              <w:br/>
              <w:t>Rel-8</w:t>
            </w:r>
            <w:r w:rsidRPr="006540AA">
              <w:rPr>
                <w:i/>
                <w:noProof/>
                <w:sz w:val="18"/>
              </w:rPr>
              <w:tab/>
              <w:t>(Release 8)</w:t>
            </w:r>
            <w:r w:rsidRPr="006540AA">
              <w:rPr>
                <w:i/>
                <w:noProof/>
                <w:sz w:val="18"/>
              </w:rPr>
              <w:br/>
              <w:t>Rel-9</w:t>
            </w:r>
            <w:r w:rsidRPr="006540AA">
              <w:rPr>
                <w:i/>
                <w:noProof/>
                <w:sz w:val="18"/>
              </w:rPr>
              <w:tab/>
              <w:t>(Release 9)</w:t>
            </w:r>
            <w:r w:rsidRPr="006540AA">
              <w:rPr>
                <w:i/>
                <w:noProof/>
                <w:sz w:val="18"/>
              </w:rPr>
              <w:br/>
              <w:t>Rel-10</w:t>
            </w:r>
            <w:r w:rsidRPr="006540AA">
              <w:rPr>
                <w:i/>
                <w:noProof/>
                <w:sz w:val="18"/>
              </w:rPr>
              <w:tab/>
              <w:t>(Release 10)</w:t>
            </w:r>
            <w:r w:rsidRPr="006540AA">
              <w:rPr>
                <w:i/>
                <w:noProof/>
                <w:sz w:val="18"/>
              </w:rPr>
              <w:br/>
              <w:t>Rel-11</w:t>
            </w:r>
            <w:r w:rsidRPr="006540AA">
              <w:rPr>
                <w:i/>
                <w:noProof/>
                <w:sz w:val="18"/>
              </w:rPr>
              <w:tab/>
              <w:t>(Release 11)</w:t>
            </w:r>
            <w:r w:rsidRPr="006540AA">
              <w:rPr>
                <w:i/>
                <w:noProof/>
                <w:sz w:val="18"/>
              </w:rPr>
              <w:br/>
              <w:t>…</w:t>
            </w:r>
            <w:r w:rsidRPr="006540AA">
              <w:rPr>
                <w:i/>
                <w:noProof/>
                <w:sz w:val="18"/>
              </w:rPr>
              <w:br/>
              <w:t>Rel-16</w:t>
            </w:r>
            <w:r w:rsidRPr="006540AA">
              <w:rPr>
                <w:i/>
                <w:noProof/>
                <w:sz w:val="18"/>
              </w:rPr>
              <w:tab/>
              <w:t>(Release 16)</w:t>
            </w:r>
            <w:r w:rsidRPr="006540AA">
              <w:rPr>
                <w:i/>
                <w:noProof/>
                <w:sz w:val="18"/>
              </w:rPr>
              <w:br/>
              <w:t>Rel-17</w:t>
            </w:r>
            <w:r w:rsidRPr="006540AA">
              <w:rPr>
                <w:i/>
                <w:noProof/>
                <w:sz w:val="18"/>
              </w:rPr>
              <w:tab/>
              <w:t>(Release 17)</w:t>
            </w:r>
            <w:r w:rsidRPr="006540AA">
              <w:rPr>
                <w:i/>
                <w:noProof/>
                <w:sz w:val="18"/>
              </w:rPr>
              <w:br/>
              <w:t>Rel-18</w:t>
            </w:r>
            <w:r w:rsidRPr="006540AA">
              <w:rPr>
                <w:i/>
                <w:noProof/>
                <w:sz w:val="18"/>
              </w:rPr>
              <w:tab/>
              <w:t>(Release 18)</w:t>
            </w:r>
            <w:r w:rsidRPr="006540AA">
              <w:rPr>
                <w:i/>
                <w:noProof/>
                <w:sz w:val="18"/>
              </w:rPr>
              <w:br/>
              <w:t>Rel-19</w:t>
            </w:r>
            <w:r w:rsidRPr="006540AA">
              <w:rPr>
                <w:i/>
                <w:noProof/>
                <w:sz w:val="18"/>
              </w:rPr>
              <w:tab/>
              <w:t>(Release 19)</w:t>
            </w:r>
          </w:p>
        </w:tc>
      </w:tr>
      <w:tr w:rsidR="00EF6922" w:rsidRPr="006540AA" w14:paraId="34F5DDEC" w14:textId="77777777" w:rsidTr="00EF6922">
        <w:tc>
          <w:tcPr>
            <w:tcW w:w="1843" w:type="dxa"/>
          </w:tcPr>
          <w:p w14:paraId="6FA094FF" w14:textId="77777777" w:rsidR="00EF6922" w:rsidRPr="006540AA" w:rsidRDefault="00EF6922">
            <w:pPr>
              <w:pStyle w:val="CRCoverPage"/>
              <w:spacing w:after="0"/>
              <w:rPr>
                <w:b/>
                <w:i/>
                <w:noProof/>
                <w:sz w:val="8"/>
                <w:szCs w:val="8"/>
              </w:rPr>
            </w:pPr>
          </w:p>
        </w:tc>
        <w:tc>
          <w:tcPr>
            <w:tcW w:w="7797" w:type="dxa"/>
            <w:gridSpan w:val="10"/>
          </w:tcPr>
          <w:p w14:paraId="7E80F9A3" w14:textId="77777777" w:rsidR="00EF6922" w:rsidRPr="006540AA" w:rsidRDefault="00EF6922">
            <w:pPr>
              <w:pStyle w:val="CRCoverPage"/>
              <w:spacing w:after="0"/>
              <w:rPr>
                <w:noProof/>
                <w:sz w:val="8"/>
                <w:szCs w:val="8"/>
              </w:rPr>
            </w:pPr>
          </w:p>
        </w:tc>
      </w:tr>
      <w:tr w:rsidR="00EF6922" w:rsidRPr="006540AA" w14:paraId="74ED4E55" w14:textId="77777777" w:rsidTr="00EF6922">
        <w:tc>
          <w:tcPr>
            <w:tcW w:w="2694" w:type="dxa"/>
            <w:gridSpan w:val="2"/>
            <w:tcBorders>
              <w:top w:val="single" w:sz="4" w:space="0" w:color="auto"/>
              <w:left w:val="single" w:sz="4" w:space="0" w:color="auto"/>
              <w:bottom w:val="nil"/>
              <w:right w:val="nil"/>
            </w:tcBorders>
            <w:hideMark/>
          </w:tcPr>
          <w:p w14:paraId="574F7C60" w14:textId="77777777" w:rsidR="00EF6922" w:rsidRPr="006540AA" w:rsidRDefault="00EF6922">
            <w:pPr>
              <w:pStyle w:val="CRCoverPage"/>
              <w:tabs>
                <w:tab w:val="right" w:pos="2184"/>
              </w:tabs>
              <w:spacing w:after="0"/>
              <w:rPr>
                <w:b/>
                <w:i/>
                <w:noProof/>
              </w:rPr>
            </w:pPr>
            <w:r w:rsidRPr="006540AA">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F636052" w14:textId="77777777" w:rsidR="00811409" w:rsidRDefault="00635D1F">
            <w:pPr>
              <w:pStyle w:val="CRCoverPage"/>
              <w:spacing w:after="0"/>
              <w:rPr>
                <w:lang w:val="en-US" w:eastAsia="zh-CN"/>
              </w:rPr>
            </w:pPr>
            <w:r>
              <w:rPr>
                <w:lang w:val="en-US" w:eastAsia="zh-CN"/>
              </w:rPr>
              <w:t>For fetching API invocation logs from CCF, the ADAE doesn’t need to register to CCF, but acting as AMF in CAPIF.</w:t>
            </w:r>
          </w:p>
          <w:p w14:paraId="4272DD6A" w14:textId="77777777" w:rsidR="00675BA0" w:rsidRDefault="00675BA0" w:rsidP="00811409">
            <w:pPr>
              <w:pStyle w:val="CRCoverPage"/>
              <w:spacing w:after="0"/>
              <w:rPr>
                <w:lang w:val="en-US" w:eastAsia="zh-CN"/>
              </w:rPr>
            </w:pPr>
          </w:p>
          <w:p w14:paraId="4BA50B1E" w14:textId="77777777" w:rsidR="00393F1B" w:rsidRDefault="00393F1B" w:rsidP="00811409">
            <w:pPr>
              <w:pStyle w:val="CRCoverPage"/>
              <w:spacing w:after="0"/>
              <w:rPr>
                <w:lang w:val="en-US" w:eastAsia="zh-CN"/>
              </w:rPr>
            </w:pPr>
            <w:r>
              <w:rPr>
                <w:lang w:val="en-US" w:eastAsia="zh-CN"/>
              </w:rPr>
              <w:t>API invoker and provider are in the context of CAPIF which is not relevant for consuming ADAE service.</w:t>
            </w:r>
          </w:p>
          <w:p w14:paraId="15A84F0C" w14:textId="77777777" w:rsidR="00393F1B" w:rsidRPr="006540AA" w:rsidRDefault="00393F1B" w:rsidP="00811409">
            <w:pPr>
              <w:pStyle w:val="CRCoverPage"/>
              <w:spacing w:after="0"/>
              <w:rPr>
                <w:rFonts w:hint="eastAsia"/>
                <w:lang w:val="en-US" w:eastAsia="zh-CN"/>
              </w:rPr>
            </w:pPr>
          </w:p>
        </w:tc>
      </w:tr>
      <w:tr w:rsidR="00EF6922" w:rsidRPr="006540AA" w14:paraId="17524412" w14:textId="77777777" w:rsidTr="00EF6922">
        <w:tc>
          <w:tcPr>
            <w:tcW w:w="2694" w:type="dxa"/>
            <w:gridSpan w:val="2"/>
            <w:tcBorders>
              <w:top w:val="nil"/>
              <w:left w:val="single" w:sz="4" w:space="0" w:color="auto"/>
              <w:bottom w:val="nil"/>
              <w:right w:val="nil"/>
            </w:tcBorders>
          </w:tcPr>
          <w:p w14:paraId="4EE2FDF3" w14:textId="77777777" w:rsidR="00EF6922" w:rsidRPr="006540AA" w:rsidRDefault="00EF6922">
            <w:pPr>
              <w:pStyle w:val="CRCoverPage"/>
              <w:spacing w:after="0"/>
              <w:rPr>
                <w:b/>
                <w:i/>
                <w:noProof/>
                <w:sz w:val="8"/>
                <w:szCs w:val="8"/>
              </w:rPr>
            </w:pPr>
          </w:p>
        </w:tc>
        <w:tc>
          <w:tcPr>
            <w:tcW w:w="6946" w:type="dxa"/>
            <w:gridSpan w:val="9"/>
            <w:tcBorders>
              <w:top w:val="nil"/>
              <w:left w:val="nil"/>
              <w:bottom w:val="nil"/>
              <w:right w:val="single" w:sz="4" w:space="0" w:color="auto"/>
            </w:tcBorders>
          </w:tcPr>
          <w:p w14:paraId="753542D8" w14:textId="77777777" w:rsidR="00EF6922" w:rsidRPr="006540AA" w:rsidRDefault="00EF6922">
            <w:pPr>
              <w:pStyle w:val="CRCoverPage"/>
              <w:spacing w:after="0"/>
              <w:rPr>
                <w:noProof/>
                <w:sz w:val="8"/>
                <w:szCs w:val="8"/>
              </w:rPr>
            </w:pPr>
          </w:p>
        </w:tc>
      </w:tr>
      <w:tr w:rsidR="00EF6922" w:rsidRPr="006540AA" w14:paraId="18C75CD7" w14:textId="77777777" w:rsidTr="00EF6922">
        <w:tc>
          <w:tcPr>
            <w:tcW w:w="2694" w:type="dxa"/>
            <w:gridSpan w:val="2"/>
            <w:tcBorders>
              <w:top w:val="nil"/>
              <w:left w:val="single" w:sz="4" w:space="0" w:color="auto"/>
              <w:bottom w:val="nil"/>
              <w:right w:val="nil"/>
            </w:tcBorders>
            <w:hideMark/>
          </w:tcPr>
          <w:p w14:paraId="4A0A13B8" w14:textId="77777777" w:rsidR="00EF6922" w:rsidRPr="006540AA" w:rsidRDefault="00EF6922">
            <w:pPr>
              <w:pStyle w:val="CRCoverPage"/>
              <w:tabs>
                <w:tab w:val="right" w:pos="2184"/>
              </w:tabs>
              <w:spacing w:after="0"/>
              <w:rPr>
                <w:b/>
                <w:i/>
                <w:noProof/>
              </w:rPr>
            </w:pPr>
            <w:r w:rsidRPr="006540AA">
              <w:rPr>
                <w:b/>
                <w:i/>
                <w:noProof/>
              </w:rPr>
              <w:t>Summary of change:</w:t>
            </w:r>
          </w:p>
        </w:tc>
        <w:tc>
          <w:tcPr>
            <w:tcW w:w="6946" w:type="dxa"/>
            <w:gridSpan w:val="9"/>
            <w:tcBorders>
              <w:top w:val="nil"/>
              <w:left w:val="nil"/>
              <w:bottom w:val="nil"/>
              <w:right w:val="single" w:sz="4" w:space="0" w:color="auto"/>
            </w:tcBorders>
            <w:shd w:val="pct30" w:color="FFFF00" w:fill="auto"/>
          </w:tcPr>
          <w:p w14:paraId="7FA367FC" w14:textId="77777777" w:rsidR="00EF6922" w:rsidRDefault="00811409" w:rsidP="0043288A">
            <w:pPr>
              <w:pStyle w:val="CRCoverPage"/>
              <w:numPr>
                <w:ilvl w:val="0"/>
                <w:numId w:val="1"/>
              </w:numPr>
              <w:spacing w:after="0"/>
              <w:rPr>
                <w:lang w:val="en-US" w:eastAsia="ko-KR"/>
              </w:rPr>
            </w:pPr>
            <w:r>
              <w:rPr>
                <w:lang w:val="en-US" w:eastAsia="ko-KR"/>
              </w:rPr>
              <w:t xml:space="preserve">Correct the </w:t>
            </w:r>
            <w:r w:rsidR="00635D1F">
              <w:rPr>
                <w:lang w:val="en-US" w:eastAsia="ko-KR"/>
              </w:rPr>
              <w:t>pre-condition in cl.8.6.2.</w:t>
            </w:r>
          </w:p>
          <w:p w14:paraId="3AD92F33" w14:textId="77777777" w:rsidR="00CC51E6" w:rsidRPr="00600463" w:rsidRDefault="00CC51E6" w:rsidP="0043288A">
            <w:pPr>
              <w:pStyle w:val="CRCoverPage"/>
              <w:numPr>
                <w:ilvl w:val="0"/>
                <w:numId w:val="1"/>
              </w:numPr>
              <w:spacing w:after="0"/>
              <w:rPr>
                <w:lang w:val="en-US" w:eastAsia="ko-KR"/>
              </w:rPr>
            </w:pPr>
            <w:r>
              <w:rPr>
                <w:lang w:val="en-US" w:eastAsia="ko-KR"/>
              </w:rPr>
              <w:t>Remove “API provider”</w:t>
            </w:r>
            <w:r w:rsidR="00393F1B">
              <w:rPr>
                <w:lang w:val="en-US" w:eastAsia="ko-KR"/>
              </w:rPr>
              <w:t xml:space="preserve"> and “API invoker”</w:t>
            </w:r>
            <w:r>
              <w:rPr>
                <w:lang w:val="en-US" w:eastAsia="ko-KR"/>
              </w:rPr>
              <w:t xml:space="preserve"> from subscribing entity in step 1 of cl.8.6.2.</w:t>
            </w:r>
          </w:p>
          <w:p w14:paraId="38F48CB9" w14:textId="77777777" w:rsidR="00EF6922" w:rsidRPr="006540AA" w:rsidRDefault="00EF6922" w:rsidP="00AE6C08">
            <w:pPr>
              <w:pStyle w:val="CRCoverPage"/>
              <w:spacing w:after="0"/>
              <w:ind w:left="720"/>
            </w:pPr>
          </w:p>
        </w:tc>
      </w:tr>
      <w:tr w:rsidR="00EF6922" w:rsidRPr="006540AA" w14:paraId="1647A591" w14:textId="77777777" w:rsidTr="00EF6922">
        <w:tc>
          <w:tcPr>
            <w:tcW w:w="2694" w:type="dxa"/>
            <w:gridSpan w:val="2"/>
            <w:tcBorders>
              <w:top w:val="nil"/>
              <w:left w:val="single" w:sz="4" w:space="0" w:color="auto"/>
              <w:bottom w:val="nil"/>
              <w:right w:val="nil"/>
            </w:tcBorders>
          </w:tcPr>
          <w:p w14:paraId="33417075" w14:textId="77777777" w:rsidR="00EF6922" w:rsidRPr="006540AA" w:rsidRDefault="00EF6922">
            <w:pPr>
              <w:pStyle w:val="CRCoverPage"/>
              <w:spacing w:after="0"/>
              <w:rPr>
                <w:b/>
                <w:i/>
                <w:noProof/>
                <w:sz w:val="8"/>
                <w:szCs w:val="8"/>
              </w:rPr>
            </w:pPr>
          </w:p>
        </w:tc>
        <w:tc>
          <w:tcPr>
            <w:tcW w:w="6946" w:type="dxa"/>
            <w:gridSpan w:val="9"/>
            <w:tcBorders>
              <w:top w:val="nil"/>
              <w:left w:val="nil"/>
              <w:bottom w:val="nil"/>
              <w:right w:val="single" w:sz="4" w:space="0" w:color="auto"/>
            </w:tcBorders>
          </w:tcPr>
          <w:p w14:paraId="708415DD" w14:textId="77777777" w:rsidR="00EF6922" w:rsidRPr="006540AA" w:rsidRDefault="00EF6922">
            <w:pPr>
              <w:pStyle w:val="CRCoverPage"/>
              <w:spacing w:after="0"/>
              <w:rPr>
                <w:noProof/>
                <w:sz w:val="8"/>
                <w:szCs w:val="8"/>
              </w:rPr>
            </w:pPr>
          </w:p>
        </w:tc>
      </w:tr>
      <w:tr w:rsidR="00EF6922" w:rsidRPr="006540AA" w14:paraId="7C56A4C6" w14:textId="77777777" w:rsidTr="00EF6922">
        <w:tc>
          <w:tcPr>
            <w:tcW w:w="2694" w:type="dxa"/>
            <w:gridSpan w:val="2"/>
            <w:tcBorders>
              <w:top w:val="nil"/>
              <w:left w:val="single" w:sz="4" w:space="0" w:color="auto"/>
              <w:bottom w:val="single" w:sz="4" w:space="0" w:color="auto"/>
              <w:right w:val="nil"/>
            </w:tcBorders>
            <w:hideMark/>
          </w:tcPr>
          <w:p w14:paraId="55A75CE7" w14:textId="77777777" w:rsidR="00EF6922" w:rsidRPr="006540AA" w:rsidRDefault="00EF6922">
            <w:pPr>
              <w:pStyle w:val="CRCoverPage"/>
              <w:tabs>
                <w:tab w:val="right" w:pos="2184"/>
              </w:tabs>
              <w:spacing w:after="0"/>
              <w:rPr>
                <w:b/>
                <w:i/>
                <w:noProof/>
              </w:rPr>
            </w:pPr>
            <w:r w:rsidRPr="006540AA">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10A3F0B9" w14:textId="77777777" w:rsidR="00EF6922" w:rsidRPr="006540AA" w:rsidRDefault="00635D1F">
            <w:pPr>
              <w:pStyle w:val="CRCoverPage"/>
              <w:spacing w:after="0"/>
              <w:rPr>
                <w:noProof/>
              </w:rPr>
            </w:pPr>
            <w:r>
              <w:rPr>
                <w:noProof/>
              </w:rPr>
              <w:t>Incorrect pre-condition in the procedure.</w:t>
            </w:r>
          </w:p>
        </w:tc>
      </w:tr>
      <w:tr w:rsidR="00EF6922" w:rsidRPr="006540AA" w14:paraId="2ABB98A9" w14:textId="77777777" w:rsidTr="00EF6922">
        <w:tc>
          <w:tcPr>
            <w:tcW w:w="2694" w:type="dxa"/>
            <w:gridSpan w:val="2"/>
          </w:tcPr>
          <w:p w14:paraId="22FC2948" w14:textId="77777777" w:rsidR="00EF6922" w:rsidRPr="006540AA" w:rsidRDefault="00EF6922">
            <w:pPr>
              <w:pStyle w:val="CRCoverPage"/>
              <w:spacing w:after="0"/>
              <w:rPr>
                <w:b/>
                <w:i/>
                <w:noProof/>
                <w:sz w:val="8"/>
                <w:szCs w:val="8"/>
              </w:rPr>
            </w:pPr>
          </w:p>
        </w:tc>
        <w:tc>
          <w:tcPr>
            <w:tcW w:w="6946" w:type="dxa"/>
            <w:gridSpan w:val="9"/>
          </w:tcPr>
          <w:p w14:paraId="3EC8719E" w14:textId="77777777" w:rsidR="00EF6922" w:rsidRPr="006540AA" w:rsidRDefault="00EF6922">
            <w:pPr>
              <w:pStyle w:val="CRCoverPage"/>
              <w:spacing w:after="0"/>
              <w:rPr>
                <w:noProof/>
                <w:sz w:val="8"/>
                <w:szCs w:val="8"/>
              </w:rPr>
            </w:pPr>
          </w:p>
        </w:tc>
      </w:tr>
      <w:tr w:rsidR="00EF6922" w:rsidRPr="006540AA" w14:paraId="048444C2" w14:textId="77777777" w:rsidTr="00EF6922">
        <w:tc>
          <w:tcPr>
            <w:tcW w:w="2694" w:type="dxa"/>
            <w:gridSpan w:val="2"/>
            <w:tcBorders>
              <w:top w:val="single" w:sz="4" w:space="0" w:color="auto"/>
              <w:left w:val="single" w:sz="4" w:space="0" w:color="auto"/>
              <w:bottom w:val="nil"/>
              <w:right w:val="nil"/>
            </w:tcBorders>
            <w:hideMark/>
          </w:tcPr>
          <w:p w14:paraId="79DC5233" w14:textId="77777777" w:rsidR="00EF6922" w:rsidRPr="006540AA" w:rsidRDefault="00EF6922">
            <w:pPr>
              <w:pStyle w:val="CRCoverPage"/>
              <w:tabs>
                <w:tab w:val="right" w:pos="2184"/>
              </w:tabs>
              <w:spacing w:after="0"/>
              <w:rPr>
                <w:b/>
                <w:i/>
                <w:noProof/>
              </w:rPr>
            </w:pPr>
            <w:r w:rsidRPr="006540AA">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44A6152" w14:textId="77777777" w:rsidR="00EF6922" w:rsidRPr="006540AA" w:rsidRDefault="00635D1F">
            <w:pPr>
              <w:pStyle w:val="CRCoverPage"/>
              <w:spacing w:after="0"/>
              <w:ind w:left="100"/>
              <w:rPr>
                <w:noProof/>
                <w:lang w:eastAsia="zh-CN"/>
              </w:rPr>
            </w:pPr>
            <w:r>
              <w:rPr>
                <w:noProof/>
                <w:lang w:eastAsia="zh-CN"/>
              </w:rPr>
              <w:t>8.6.2</w:t>
            </w:r>
          </w:p>
        </w:tc>
      </w:tr>
      <w:tr w:rsidR="00EF6922" w:rsidRPr="006540AA" w14:paraId="3E0F5B51" w14:textId="77777777" w:rsidTr="00EF6922">
        <w:tc>
          <w:tcPr>
            <w:tcW w:w="2694" w:type="dxa"/>
            <w:gridSpan w:val="2"/>
            <w:tcBorders>
              <w:top w:val="nil"/>
              <w:left w:val="single" w:sz="4" w:space="0" w:color="auto"/>
              <w:bottom w:val="nil"/>
              <w:right w:val="nil"/>
            </w:tcBorders>
          </w:tcPr>
          <w:p w14:paraId="614E8245" w14:textId="77777777" w:rsidR="00EF6922" w:rsidRPr="006540AA" w:rsidRDefault="00EF6922">
            <w:pPr>
              <w:pStyle w:val="CRCoverPage"/>
              <w:spacing w:after="0"/>
              <w:rPr>
                <w:b/>
                <w:i/>
                <w:noProof/>
                <w:sz w:val="8"/>
                <w:szCs w:val="8"/>
              </w:rPr>
            </w:pPr>
          </w:p>
        </w:tc>
        <w:tc>
          <w:tcPr>
            <w:tcW w:w="6946" w:type="dxa"/>
            <w:gridSpan w:val="9"/>
            <w:tcBorders>
              <w:top w:val="nil"/>
              <w:left w:val="nil"/>
              <w:bottom w:val="nil"/>
              <w:right w:val="single" w:sz="4" w:space="0" w:color="auto"/>
            </w:tcBorders>
          </w:tcPr>
          <w:p w14:paraId="1BE868F6" w14:textId="77777777" w:rsidR="00EF6922" w:rsidRPr="006540AA" w:rsidRDefault="00EF6922">
            <w:pPr>
              <w:pStyle w:val="CRCoverPage"/>
              <w:spacing w:after="0"/>
              <w:rPr>
                <w:noProof/>
                <w:sz w:val="8"/>
                <w:szCs w:val="8"/>
              </w:rPr>
            </w:pPr>
          </w:p>
        </w:tc>
      </w:tr>
      <w:tr w:rsidR="00EF6922" w:rsidRPr="006540AA" w14:paraId="5FFF9AD7" w14:textId="77777777" w:rsidTr="00EF6922">
        <w:tc>
          <w:tcPr>
            <w:tcW w:w="2694" w:type="dxa"/>
            <w:gridSpan w:val="2"/>
            <w:tcBorders>
              <w:top w:val="nil"/>
              <w:left w:val="single" w:sz="4" w:space="0" w:color="auto"/>
              <w:bottom w:val="nil"/>
              <w:right w:val="nil"/>
            </w:tcBorders>
          </w:tcPr>
          <w:p w14:paraId="6E2F03DF" w14:textId="77777777" w:rsidR="00EF6922" w:rsidRPr="006540AA" w:rsidRDefault="00EF69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CB46CDD" w14:textId="77777777" w:rsidR="00EF6922" w:rsidRPr="006540AA" w:rsidRDefault="00EF6922">
            <w:pPr>
              <w:pStyle w:val="CRCoverPage"/>
              <w:spacing w:after="0"/>
              <w:jc w:val="center"/>
              <w:rPr>
                <w:b/>
                <w:caps/>
                <w:noProof/>
              </w:rPr>
            </w:pPr>
            <w:r w:rsidRPr="006540AA">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0C10EA9" w14:textId="77777777" w:rsidR="00EF6922" w:rsidRPr="006540AA" w:rsidRDefault="00EF6922">
            <w:pPr>
              <w:pStyle w:val="CRCoverPage"/>
              <w:spacing w:after="0"/>
              <w:jc w:val="center"/>
              <w:rPr>
                <w:b/>
                <w:caps/>
                <w:noProof/>
              </w:rPr>
            </w:pPr>
            <w:r w:rsidRPr="006540AA">
              <w:rPr>
                <w:b/>
                <w:caps/>
                <w:noProof/>
              </w:rPr>
              <w:t>N</w:t>
            </w:r>
          </w:p>
        </w:tc>
        <w:tc>
          <w:tcPr>
            <w:tcW w:w="2977" w:type="dxa"/>
            <w:gridSpan w:val="4"/>
          </w:tcPr>
          <w:p w14:paraId="195C41F6" w14:textId="77777777" w:rsidR="00EF6922" w:rsidRPr="006540AA" w:rsidRDefault="00EF6922">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35B48AC" w14:textId="77777777" w:rsidR="00EF6922" w:rsidRPr="006540AA" w:rsidRDefault="00EF6922">
            <w:pPr>
              <w:pStyle w:val="CRCoverPage"/>
              <w:spacing w:after="0"/>
              <w:ind w:left="99"/>
              <w:rPr>
                <w:noProof/>
              </w:rPr>
            </w:pPr>
          </w:p>
        </w:tc>
      </w:tr>
      <w:tr w:rsidR="00EF6922" w:rsidRPr="006540AA" w14:paraId="46150B00" w14:textId="77777777" w:rsidTr="00EF6922">
        <w:tc>
          <w:tcPr>
            <w:tcW w:w="2694" w:type="dxa"/>
            <w:gridSpan w:val="2"/>
            <w:tcBorders>
              <w:top w:val="nil"/>
              <w:left w:val="single" w:sz="4" w:space="0" w:color="auto"/>
              <w:bottom w:val="nil"/>
              <w:right w:val="nil"/>
            </w:tcBorders>
            <w:hideMark/>
          </w:tcPr>
          <w:p w14:paraId="6BE41853" w14:textId="77777777" w:rsidR="00EF6922" w:rsidRPr="006540AA" w:rsidRDefault="00EF6922">
            <w:pPr>
              <w:pStyle w:val="CRCoverPage"/>
              <w:tabs>
                <w:tab w:val="right" w:pos="2184"/>
              </w:tabs>
              <w:spacing w:after="0"/>
              <w:rPr>
                <w:b/>
                <w:i/>
                <w:noProof/>
              </w:rPr>
            </w:pPr>
            <w:r w:rsidRPr="006540AA">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8860969" w14:textId="77777777" w:rsidR="00EF6922" w:rsidRPr="006540AA" w:rsidRDefault="00EF6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23D24B" w14:textId="77777777" w:rsidR="00EF6922" w:rsidRPr="006540AA" w:rsidRDefault="00EF6922">
            <w:pPr>
              <w:pStyle w:val="CRCoverPage"/>
              <w:spacing w:after="0"/>
              <w:jc w:val="center"/>
              <w:rPr>
                <w:b/>
                <w:caps/>
                <w:noProof/>
              </w:rPr>
            </w:pPr>
            <w:r w:rsidRPr="006540AA">
              <w:rPr>
                <w:b/>
                <w:caps/>
                <w:noProof/>
              </w:rPr>
              <w:t>X</w:t>
            </w:r>
          </w:p>
        </w:tc>
        <w:tc>
          <w:tcPr>
            <w:tcW w:w="2977" w:type="dxa"/>
            <w:gridSpan w:val="4"/>
            <w:hideMark/>
          </w:tcPr>
          <w:p w14:paraId="2E475639" w14:textId="77777777" w:rsidR="00EF6922" w:rsidRPr="006540AA" w:rsidRDefault="00EF6922">
            <w:pPr>
              <w:pStyle w:val="CRCoverPage"/>
              <w:tabs>
                <w:tab w:val="right" w:pos="2893"/>
              </w:tabs>
              <w:spacing w:after="0"/>
              <w:rPr>
                <w:noProof/>
              </w:rPr>
            </w:pPr>
            <w:r w:rsidRPr="006540AA">
              <w:rPr>
                <w:noProof/>
              </w:rPr>
              <w:t xml:space="preserve"> Other core specifications</w:t>
            </w:r>
            <w:r w:rsidRPr="006540AA">
              <w:rPr>
                <w:noProof/>
              </w:rPr>
              <w:tab/>
            </w:r>
          </w:p>
        </w:tc>
        <w:tc>
          <w:tcPr>
            <w:tcW w:w="3401" w:type="dxa"/>
            <w:gridSpan w:val="3"/>
            <w:tcBorders>
              <w:top w:val="nil"/>
              <w:left w:val="nil"/>
              <w:bottom w:val="nil"/>
              <w:right w:val="single" w:sz="4" w:space="0" w:color="auto"/>
            </w:tcBorders>
            <w:shd w:val="pct30" w:color="FFFF00" w:fill="auto"/>
            <w:hideMark/>
          </w:tcPr>
          <w:p w14:paraId="01C38D6C" w14:textId="77777777" w:rsidR="00EF6922" w:rsidRPr="006540AA" w:rsidRDefault="00EF6922">
            <w:pPr>
              <w:pStyle w:val="CRCoverPage"/>
              <w:spacing w:after="0"/>
              <w:ind w:left="99"/>
              <w:rPr>
                <w:noProof/>
              </w:rPr>
            </w:pPr>
            <w:r w:rsidRPr="006540AA">
              <w:rPr>
                <w:noProof/>
              </w:rPr>
              <w:t xml:space="preserve">TS/TR ... CR ... </w:t>
            </w:r>
          </w:p>
        </w:tc>
      </w:tr>
      <w:tr w:rsidR="00EF6922" w:rsidRPr="006540AA" w14:paraId="53C380DB" w14:textId="77777777" w:rsidTr="00EF6922">
        <w:tc>
          <w:tcPr>
            <w:tcW w:w="2694" w:type="dxa"/>
            <w:gridSpan w:val="2"/>
            <w:tcBorders>
              <w:top w:val="nil"/>
              <w:left w:val="single" w:sz="4" w:space="0" w:color="auto"/>
              <w:bottom w:val="nil"/>
              <w:right w:val="nil"/>
            </w:tcBorders>
            <w:hideMark/>
          </w:tcPr>
          <w:p w14:paraId="3053E3A2" w14:textId="77777777" w:rsidR="00EF6922" w:rsidRPr="006540AA" w:rsidRDefault="00EF6922">
            <w:pPr>
              <w:pStyle w:val="CRCoverPage"/>
              <w:spacing w:after="0"/>
              <w:rPr>
                <w:b/>
                <w:i/>
                <w:noProof/>
              </w:rPr>
            </w:pPr>
            <w:r w:rsidRPr="006540AA">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D508629" w14:textId="77777777" w:rsidR="00EF6922" w:rsidRPr="006540AA" w:rsidRDefault="00EF6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37913C" w14:textId="77777777" w:rsidR="00EF6922" w:rsidRPr="006540AA" w:rsidRDefault="00EF6922">
            <w:pPr>
              <w:pStyle w:val="CRCoverPage"/>
              <w:spacing w:after="0"/>
              <w:jc w:val="center"/>
              <w:rPr>
                <w:b/>
                <w:caps/>
                <w:noProof/>
              </w:rPr>
            </w:pPr>
            <w:r w:rsidRPr="006540AA">
              <w:rPr>
                <w:b/>
                <w:caps/>
                <w:noProof/>
              </w:rPr>
              <w:t>X</w:t>
            </w:r>
          </w:p>
        </w:tc>
        <w:tc>
          <w:tcPr>
            <w:tcW w:w="2977" w:type="dxa"/>
            <w:gridSpan w:val="4"/>
            <w:hideMark/>
          </w:tcPr>
          <w:p w14:paraId="2FCB896F" w14:textId="77777777" w:rsidR="00EF6922" w:rsidRPr="006540AA" w:rsidRDefault="00EF6922">
            <w:pPr>
              <w:pStyle w:val="CRCoverPage"/>
              <w:spacing w:after="0"/>
              <w:rPr>
                <w:noProof/>
              </w:rPr>
            </w:pPr>
            <w:r w:rsidRPr="006540AA">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E642A9C" w14:textId="77777777" w:rsidR="00EF6922" w:rsidRPr="006540AA" w:rsidRDefault="00EF6922">
            <w:pPr>
              <w:pStyle w:val="CRCoverPage"/>
              <w:spacing w:after="0"/>
              <w:ind w:left="99"/>
              <w:rPr>
                <w:noProof/>
              </w:rPr>
            </w:pPr>
            <w:r w:rsidRPr="006540AA">
              <w:rPr>
                <w:noProof/>
              </w:rPr>
              <w:t xml:space="preserve">TS/TR ... CR ... </w:t>
            </w:r>
          </w:p>
        </w:tc>
      </w:tr>
      <w:tr w:rsidR="00EF6922" w:rsidRPr="006540AA" w14:paraId="25D72A00" w14:textId="77777777" w:rsidTr="00EF6922">
        <w:tc>
          <w:tcPr>
            <w:tcW w:w="2694" w:type="dxa"/>
            <w:gridSpan w:val="2"/>
            <w:tcBorders>
              <w:top w:val="nil"/>
              <w:left w:val="single" w:sz="4" w:space="0" w:color="auto"/>
              <w:bottom w:val="nil"/>
              <w:right w:val="nil"/>
            </w:tcBorders>
            <w:hideMark/>
          </w:tcPr>
          <w:p w14:paraId="0E3337C4" w14:textId="77777777" w:rsidR="00EF6922" w:rsidRPr="006540AA" w:rsidRDefault="00EF6922">
            <w:pPr>
              <w:pStyle w:val="CRCoverPage"/>
              <w:spacing w:after="0"/>
              <w:rPr>
                <w:b/>
                <w:i/>
                <w:noProof/>
              </w:rPr>
            </w:pPr>
            <w:r w:rsidRPr="006540AA">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DEF0463" w14:textId="77777777" w:rsidR="00EF6922" w:rsidRPr="006540AA" w:rsidRDefault="00EF6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882DEC" w14:textId="77777777" w:rsidR="00EF6922" w:rsidRPr="006540AA" w:rsidRDefault="00EF6922">
            <w:pPr>
              <w:pStyle w:val="CRCoverPage"/>
              <w:spacing w:after="0"/>
              <w:jc w:val="center"/>
              <w:rPr>
                <w:b/>
                <w:caps/>
                <w:noProof/>
              </w:rPr>
            </w:pPr>
            <w:r w:rsidRPr="006540AA">
              <w:rPr>
                <w:b/>
                <w:caps/>
                <w:noProof/>
              </w:rPr>
              <w:t>X</w:t>
            </w:r>
          </w:p>
        </w:tc>
        <w:tc>
          <w:tcPr>
            <w:tcW w:w="2977" w:type="dxa"/>
            <w:gridSpan w:val="4"/>
            <w:hideMark/>
          </w:tcPr>
          <w:p w14:paraId="4456760D" w14:textId="77777777" w:rsidR="00EF6922" w:rsidRPr="006540AA" w:rsidRDefault="00EF6922">
            <w:pPr>
              <w:pStyle w:val="CRCoverPage"/>
              <w:spacing w:after="0"/>
              <w:rPr>
                <w:noProof/>
              </w:rPr>
            </w:pPr>
            <w:r w:rsidRPr="006540AA">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3FB96DB" w14:textId="77777777" w:rsidR="00EF6922" w:rsidRPr="006540AA" w:rsidRDefault="00EF6922">
            <w:pPr>
              <w:pStyle w:val="CRCoverPage"/>
              <w:spacing w:after="0"/>
              <w:ind w:left="99"/>
              <w:rPr>
                <w:noProof/>
              </w:rPr>
            </w:pPr>
            <w:r w:rsidRPr="006540AA">
              <w:rPr>
                <w:noProof/>
              </w:rPr>
              <w:t xml:space="preserve">TS/TR ... CR ... </w:t>
            </w:r>
          </w:p>
        </w:tc>
      </w:tr>
      <w:tr w:rsidR="00EF6922" w:rsidRPr="006540AA" w14:paraId="2D2D3C37" w14:textId="77777777" w:rsidTr="00EF6922">
        <w:trPr>
          <w:trHeight w:val="46"/>
        </w:trPr>
        <w:tc>
          <w:tcPr>
            <w:tcW w:w="2694" w:type="dxa"/>
            <w:gridSpan w:val="2"/>
            <w:tcBorders>
              <w:top w:val="nil"/>
              <w:left w:val="single" w:sz="4" w:space="0" w:color="auto"/>
              <w:bottom w:val="nil"/>
              <w:right w:val="nil"/>
            </w:tcBorders>
          </w:tcPr>
          <w:p w14:paraId="4A72FEB1" w14:textId="77777777" w:rsidR="00EF6922" w:rsidRPr="006540AA" w:rsidRDefault="00EF6922">
            <w:pPr>
              <w:pStyle w:val="CRCoverPage"/>
              <w:spacing w:after="0"/>
              <w:rPr>
                <w:b/>
                <w:i/>
                <w:noProof/>
              </w:rPr>
            </w:pPr>
          </w:p>
        </w:tc>
        <w:tc>
          <w:tcPr>
            <w:tcW w:w="6946" w:type="dxa"/>
            <w:gridSpan w:val="9"/>
            <w:tcBorders>
              <w:top w:val="nil"/>
              <w:left w:val="nil"/>
              <w:bottom w:val="nil"/>
              <w:right w:val="single" w:sz="4" w:space="0" w:color="auto"/>
            </w:tcBorders>
          </w:tcPr>
          <w:p w14:paraId="38A1AB16" w14:textId="77777777" w:rsidR="00EF6922" w:rsidRPr="006540AA" w:rsidRDefault="00EF6922">
            <w:pPr>
              <w:pStyle w:val="CRCoverPage"/>
              <w:spacing w:after="0"/>
              <w:rPr>
                <w:noProof/>
              </w:rPr>
            </w:pPr>
          </w:p>
        </w:tc>
      </w:tr>
      <w:tr w:rsidR="00EF6922" w:rsidRPr="006540AA" w14:paraId="521CF471" w14:textId="77777777" w:rsidTr="00EF6922">
        <w:tc>
          <w:tcPr>
            <w:tcW w:w="2694" w:type="dxa"/>
            <w:gridSpan w:val="2"/>
            <w:tcBorders>
              <w:top w:val="nil"/>
              <w:left w:val="single" w:sz="4" w:space="0" w:color="auto"/>
              <w:bottom w:val="single" w:sz="4" w:space="0" w:color="auto"/>
              <w:right w:val="nil"/>
            </w:tcBorders>
            <w:hideMark/>
          </w:tcPr>
          <w:p w14:paraId="3B6BDFEC" w14:textId="77777777" w:rsidR="00EF6922" w:rsidRPr="006540AA" w:rsidRDefault="00EF6922">
            <w:pPr>
              <w:pStyle w:val="CRCoverPage"/>
              <w:tabs>
                <w:tab w:val="right" w:pos="2184"/>
              </w:tabs>
              <w:spacing w:after="0"/>
              <w:rPr>
                <w:b/>
                <w:i/>
                <w:noProof/>
              </w:rPr>
            </w:pPr>
            <w:r w:rsidRPr="006540AA">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47A47B0" w14:textId="77777777" w:rsidR="00EF6922" w:rsidRPr="006540AA" w:rsidRDefault="00EF6922">
            <w:pPr>
              <w:pStyle w:val="CRCoverPage"/>
              <w:spacing w:after="0"/>
              <w:ind w:left="100"/>
              <w:rPr>
                <w:noProof/>
                <w:lang w:eastAsia="zh-CN"/>
              </w:rPr>
            </w:pPr>
          </w:p>
        </w:tc>
      </w:tr>
      <w:tr w:rsidR="00EF6922" w:rsidRPr="006540AA" w14:paraId="11827F49" w14:textId="77777777" w:rsidTr="00EF6922">
        <w:tc>
          <w:tcPr>
            <w:tcW w:w="2694" w:type="dxa"/>
            <w:gridSpan w:val="2"/>
            <w:tcBorders>
              <w:top w:val="single" w:sz="4" w:space="0" w:color="auto"/>
              <w:left w:val="nil"/>
              <w:bottom w:val="single" w:sz="4" w:space="0" w:color="auto"/>
              <w:right w:val="nil"/>
            </w:tcBorders>
          </w:tcPr>
          <w:p w14:paraId="3BDA7429" w14:textId="77777777" w:rsidR="00EF6922" w:rsidRPr="006540AA" w:rsidRDefault="00EF6922">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6A70BF5" w14:textId="77777777" w:rsidR="00EF6922" w:rsidRPr="006540AA" w:rsidRDefault="00EF6922">
            <w:pPr>
              <w:pStyle w:val="CRCoverPage"/>
              <w:spacing w:after="0"/>
              <w:ind w:left="100"/>
              <w:rPr>
                <w:noProof/>
                <w:sz w:val="8"/>
                <w:szCs w:val="8"/>
              </w:rPr>
            </w:pPr>
          </w:p>
        </w:tc>
      </w:tr>
      <w:tr w:rsidR="00EF6922" w:rsidRPr="006540AA" w14:paraId="04418E03" w14:textId="77777777" w:rsidTr="00EF6922">
        <w:tc>
          <w:tcPr>
            <w:tcW w:w="2694" w:type="dxa"/>
            <w:gridSpan w:val="2"/>
            <w:tcBorders>
              <w:top w:val="single" w:sz="4" w:space="0" w:color="auto"/>
              <w:left w:val="single" w:sz="4" w:space="0" w:color="auto"/>
              <w:bottom w:val="single" w:sz="4" w:space="0" w:color="auto"/>
              <w:right w:val="nil"/>
            </w:tcBorders>
            <w:hideMark/>
          </w:tcPr>
          <w:p w14:paraId="5659DFB8" w14:textId="77777777" w:rsidR="00EF6922" w:rsidRPr="006540AA" w:rsidRDefault="00EF6922">
            <w:pPr>
              <w:pStyle w:val="CRCoverPage"/>
              <w:tabs>
                <w:tab w:val="right" w:pos="2184"/>
              </w:tabs>
              <w:spacing w:after="0"/>
              <w:rPr>
                <w:b/>
                <w:i/>
                <w:noProof/>
              </w:rPr>
            </w:pPr>
            <w:r w:rsidRPr="006540AA">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0E88BA1" w14:textId="77777777" w:rsidR="00EF6922" w:rsidRPr="006540AA" w:rsidRDefault="00EF6922">
            <w:pPr>
              <w:pStyle w:val="CRCoverPage"/>
              <w:spacing w:after="0"/>
              <w:ind w:left="100"/>
              <w:rPr>
                <w:noProof/>
              </w:rPr>
            </w:pPr>
          </w:p>
        </w:tc>
      </w:tr>
    </w:tbl>
    <w:p w14:paraId="61F1B97E" w14:textId="77777777" w:rsidR="00EF6922" w:rsidRPr="006540AA" w:rsidRDefault="00EF6922" w:rsidP="00EF6922">
      <w:pPr>
        <w:pStyle w:val="CRCoverPage"/>
        <w:spacing w:after="0"/>
        <w:rPr>
          <w:noProof/>
          <w:sz w:val="8"/>
          <w:szCs w:val="8"/>
        </w:rPr>
      </w:pPr>
    </w:p>
    <w:p w14:paraId="1165FDA7" w14:textId="77777777" w:rsidR="00EF6922" w:rsidRPr="006540AA" w:rsidRDefault="00EF6922" w:rsidP="00EF6922">
      <w:pPr>
        <w:rPr>
          <w:noProof/>
        </w:rPr>
      </w:pPr>
    </w:p>
    <w:p w14:paraId="10C0B235" w14:textId="77777777" w:rsidR="00EF6922" w:rsidRPr="006540AA" w:rsidRDefault="00EF6922" w:rsidP="00EF6922">
      <w:pPr>
        <w:rPr>
          <w:noProof/>
        </w:rPr>
      </w:pPr>
    </w:p>
    <w:p w14:paraId="4B815A1E" w14:textId="77777777" w:rsidR="00EF6922" w:rsidRPr="006540AA" w:rsidRDefault="00EF6922" w:rsidP="00EF692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6540AA">
        <w:rPr>
          <w:rFonts w:ascii="Arial" w:hAnsi="Arial" w:cs="Arial"/>
          <w:noProof/>
          <w:color w:val="0000FF"/>
          <w:sz w:val="28"/>
          <w:szCs w:val="28"/>
          <w:lang w:val="fr-FR"/>
        </w:rPr>
        <w:tab/>
        <w:t>* * * First Change * * * *</w:t>
      </w:r>
      <w:r w:rsidRPr="006540AA">
        <w:rPr>
          <w:rFonts w:ascii="Arial" w:hAnsi="Arial" w:cs="Arial"/>
          <w:noProof/>
          <w:color w:val="0000FF"/>
          <w:sz w:val="28"/>
          <w:szCs w:val="28"/>
          <w:lang w:val="fr-FR"/>
        </w:rPr>
        <w:tab/>
      </w:r>
    </w:p>
    <w:p w14:paraId="3C6B19F3" w14:textId="77777777" w:rsidR="00E900C3" w:rsidRPr="00834D17" w:rsidRDefault="00E900C3" w:rsidP="00E900C3">
      <w:pPr>
        <w:pStyle w:val="Heading3"/>
        <w:rPr>
          <w:lang w:val="en-IN"/>
        </w:rPr>
      </w:pPr>
      <w:bookmarkStart w:id="1" w:name="_Toc146235698"/>
      <w:r>
        <w:rPr>
          <w:rFonts w:eastAsia="SimSun"/>
          <w:lang w:val="en-US" w:eastAsia="zh-CN"/>
        </w:rPr>
        <w:lastRenderedPageBreak/>
        <w:t>8</w:t>
      </w:r>
      <w:r>
        <w:rPr>
          <w:lang w:val="en-IN"/>
        </w:rPr>
        <w:t>.6.2</w:t>
      </w:r>
      <w:r>
        <w:rPr>
          <w:lang w:val="en-IN"/>
        </w:rPr>
        <w:tab/>
        <w:t>Procedure</w:t>
      </w:r>
      <w:bookmarkEnd w:id="1"/>
    </w:p>
    <w:p w14:paraId="73CF4C13" w14:textId="77777777" w:rsidR="00E900C3" w:rsidRPr="0035047D" w:rsidRDefault="00E900C3" w:rsidP="00E900C3">
      <w:r w:rsidRPr="0035047D">
        <w:t>Figure </w:t>
      </w:r>
      <w:r>
        <w:t>8</w:t>
      </w:r>
      <w:r w:rsidRPr="0035047D">
        <w:t>.</w:t>
      </w:r>
      <w:r>
        <w:t>6</w:t>
      </w:r>
      <w:r w:rsidRPr="0035047D">
        <w:t>.</w:t>
      </w:r>
      <w:r>
        <w:t>2</w:t>
      </w:r>
      <w:r w:rsidRPr="0035047D">
        <w:t xml:space="preserve">-1 illustrates the procedure for service API analytics enablement solution. </w:t>
      </w:r>
    </w:p>
    <w:p w14:paraId="72A67C12" w14:textId="77777777" w:rsidR="00E900C3" w:rsidRPr="0035047D" w:rsidRDefault="00E900C3" w:rsidP="00E900C3">
      <w:pPr>
        <w:rPr>
          <w:noProof/>
          <w:lang w:val="en-US"/>
        </w:rPr>
      </w:pPr>
      <w:r w:rsidRPr="0035047D">
        <w:rPr>
          <w:noProof/>
          <w:lang w:val="en-US"/>
        </w:rPr>
        <w:t>Pre-conditions:</w:t>
      </w:r>
    </w:p>
    <w:p w14:paraId="77F2B273" w14:textId="77777777" w:rsidR="00E900C3" w:rsidRPr="0035047D" w:rsidRDefault="00E900C3" w:rsidP="00E900C3">
      <w:pPr>
        <w:pStyle w:val="B1"/>
      </w:pPr>
      <w:r w:rsidRPr="0035047D">
        <w:rPr>
          <w:noProof/>
          <w:lang w:val="en-US"/>
        </w:rPr>
        <w:t>1.</w:t>
      </w:r>
      <w:r w:rsidRPr="0035047D">
        <w:rPr>
          <w:noProof/>
          <w:lang w:val="en-US"/>
        </w:rPr>
        <w:tab/>
      </w:r>
      <w:r w:rsidRPr="0035047D">
        <w:rPr>
          <w:lang w:val="en-US"/>
        </w:rPr>
        <w:t xml:space="preserve">ADAES </w:t>
      </w:r>
      <w:del w:id="2" w:author="[Ericsson] Wenliang Xu SA6#59" w:date="2023-12-14T09:43:00Z">
        <w:r w:rsidRPr="0035047D" w:rsidDel="00D7775C">
          <w:delText xml:space="preserve">is </w:delText>
        </w:r>
      </w:del>
      <w:del w:id="3" w:author="[Ericsson] Wenliang Xu SA6#59" w:date="2023-12-14T09:42:00Z">
        <w:r w:rsidRPr="0035047D" w:rsidDel="00727299">
          <w:delText>registered to CCF</w:delText>
        </w:r>
      </w:del>
      <w:ins w:id="4" w:author="[Ericsson] Wenliang Xu SA6#59" w:date="2023-12-14T09:42:00Z">
        <w:r w:rsidR="00727299">
          <w:t>act</w:t>
        </w:r>
      </w:ins>
      <w:ins w:id="5" w:author="[Ericsson] Wenliang Xu SA6#59" w:date="2023-12-14T09:43:00Z">
        <w:r w:rsidR="00D7775C">
          <w:t>s</w:t>
        </w:r>
      </w:ins>
      <w:ins w:id="6" w:author="[Ericsson] Wenliang Xu SA6#59" w:date="2023-12-14T09:42:00Z">
        <w:r w:rsidR="00727299">
          <w:t xml:space="preserve"> as API management function in CAPIF.</w:t>
        </w:r>
      </w:ins>
    </w:p>
    <w:p w14:paraId="34B4E5FB" w14:textId="77777777" w:rsidR="00E900C3" w:rsidRPr="0035047D" w:rsidRDefault="00393F1B" w:rsidP="00E900C3">
      <w:pPr>
        <w:pStyle w:val="TH"/>
      </w:pPr>
      <w:ins w:id="7" w:author="[Ericsson] Wenliang Xu SA6#59" w:date="2024-01-05T17:29:00Z">
        <w:r w:rsidRPr="0035047D">
          <w:object w:dxaOrig="7980" w:dyaOrig="5850" w14:anchorId="42CFEE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4pt;height:293.25pt" o:ole="">
              <v:imagedata r:id="rId11" o:title=""/>
            </v:shape>
            <o:OLEObject Type="Embed" ProgID="Visio.Drawing.15" ShapeID="_x0000_i1025" DrawAspect="Content" ObjectID="_1769890731" r:id="rId12"/>
          </w:object>
        </w:r>
      </w:ins>
      <w:del w:id="8" w:author="[Ericsson] Wenliang Xu SA6#59" w:date="2024-01-05T17:29:00Z">
        <w:r w:rsidR="00E900C3" w:rsidRPr="0035047D" w:rsidDel="00393F1B">
          <w:object w:dxaOrig="7980" w:dyaOrig="5851" w14:anchorId="54A20CC5">
            <v:shape id="_x0000_i1026" type="#_x0000_t75" style="width:399.4pt;height:293.25pt" o:ole="">
              <v:imagedata r:id="rId13" o:title=""/>
            </v:shape>
            <o:OLEObject Type="Embed" ProgID="Visio.Drawing.15" ShapeID="_x0000_i1026" DrawAspect="Content" ObjectID="_1769890732" r:id="rId14"/>
          </w:object>
        </w:r>
      </w:del>
    </w:p>
    <w:p w14:paraId="1AE79FEF" w14:textId="77777777" w:rsidR="00E900C3" w:rsidRPr="0035047D" w:rsidRDefault="00E900C3" w:rsidP="00E900C3">
      <w:pPr>
        <w:pStyle w:val="TF"/>
        <w:rPr>
          <w:lang w:val="en-US"/>
        </w:rPr>
      </w:pPr>
      <w:r w:rsidRPr="0035047D">
        <w:rPr>
          <w:noProof/>
          <w:lang w:val="en-US"/>
        </w:rPr>
        <w:t>Figure </w:t>
      </w:r>
      <w:r>
        <w:t>8</w:t>
      </w:r>
      <w:r w:rsidRPr="0035047D">
        <w:t>.</w:t>
      </w:r>
      <w:r>
        <w:t>6</w:t>
      </w:r>
      <w:r w:rsidRPr="0035047D">
        <w:t>.</w:t>
      </w:r>
      <w:r>
        <w:t>2</w:t>
      </w:r>
      <w:r w:rsidRPr="0035047D">
        <w:rPr>
          <w:noProof/>
          <w:lang w:val="en-US"/>
        </w:rPr>
        <w:t xml:space="preserve"> -1: </w:t>
      </w:r>
      <w:r>
        <w:rPr>
          <w:noProof/>
          <w:lang w:val="en-US"/>
        </w:rPr>
        <w:t>S</w:t>
      </w:r>
      <w:r w:rsidRPr="0035047D">
        <w:rPr>
          <w:noProof/>
          <w:lang w:val="en-US"/>
        </w:rPr>
        <w:t>ervice API analytics procedure</w:t>
      </w:r>
    </w:p>
    <w:p w14:paraId="42EF4DD2" w14:textId="77777777" w:rsidR="00E900C3" w:rsidRPr="0035047D" w:rsidRDefault="00E900C3" w:rsidP="00E900C3">
      <w:pPr>
        <w:pStyle w:val="B1"/>
      </w:pPr>
      <w:r w:rsidRPr="0035047D">
        <w:rPr>
          <w:lang w:val="en-US"/>
        </w:rPr>
        <w:lastRenderedPageBreak/>
        <w:t>1.</w:t>
      </w:r>
      <w:r w:rsidRPr="0035047D">
        <w:rPr>
          <w:lang w:val="en-US"/>
        </w:rPr>
        <w:tab/>
      </w:r>
      <w:r w:rsidRPr="0035047D">
        <w:t xml:space="preserve">The </w:t>
      </w:r>
      <w:del w:id="9" w:author="[Ericsson] Wenliang Xu SA6#59" w:date="2024-01-05T17:29:00Z">
        <w:r w:rsidRPr="0035047D" w:rsidDel="00393F1B">
          <w:rPr>
            <w:lang w:val="en-US"/>
          </w:rPr>
          <w:delText>subscribing entity (</w:delText>
        </w:r>
      </w:del>
      <w:r w:rsidRPr="0035047D">
        <w:rPr>
          <w:lang w:val="en-US"/>
        </w:rPr>
        <w:t>VAL server</w:t>
      </w:r>
      <w:del w:id="10" w:author="[Ericsson] Wenliang Xu SA6#59" w:date="2024-01-05T17:29:00Z">
        <w:r w:rsidRPr="0035047D" w:rsidDel="00393F1B">
          <w:rPr>
            <w:lang w:val="en-US"/>
          </w:rPr>
          <w:delText xml:space="preserve"> / API invoker</w:delText>
        </w:r>
      </w:del>
      <w:del w:id="11" w:author="[Ericsson] Wenliang Xu SA6#59" w:date="2023-12-14T09:31:00Z">
        <w:r w:rsidRPr="0035047D" w:rsidDel="002061AF">
          <w:rPr>
            <w:lang w:val="en-US"/>
          </w:rPr>
          <w:delText>,</w:delText>
        </w:r>
      </w:del>
      <w:del w:id="12" w:author="[Ericsson] Wenliang Xu SA6#59" w:date="2023-12-14T09:30:00Z">
        <w:r w:rsidRPr="0035047D" w:rsidDel="00FB63F2">
          <w:rPr>
            <w:lang w:val="en-US"/>
          </w:rPr>
          <w:delText xml:space="preserve"> API provider</w:delText>
        </w:r>
      </w:del>
      <w:del w:id="13" w:author="[Ericsson] Wenliang Xu SA6#59" w:date="2024-01-05T17:29:00Z">
        <w:r w:rsidRPr="0035047D" w:rsidDel="00393F1B">
          <w:rPr>
            <w:lang w:val="en-US"/>
          </w:rPr>
          <w:delText>)</w:delText>
        </w:r>
      </w:del>
      <w:r w:rsidRPr="0035047D">
        <w:rPr>
          <w:lang w:val="en-US"/>
        </w:rPr>
        <w:t xml:space="preserve"> </w:t>
      </w:r>
      <w:r w:rsidRPr="0035047D">
        <w:t>sends a</w:t>
      </w:r>
      <w:r>
        <w:t xml:space="preserve"> service API</w:t>
      </w:r>
      <w:r w:rsidRPr="0035047D">
        <w:t xml:space="preserve"> event subscription request to the ADAE server to receive analytics for one or more service APIs. </w:t>
      </w:r>
    </w:p>
    <w:p w14:paraId="71893B64" w14:textId="77777777" w:rsidR="00E900C3" w:rsidRPr="0035047D" w:rsidRDefault="00E900C3" w:rsidP="00E900C3">
      <w:pPr>
        <w:pStyle w:val="B1"/>
      </w:pPr>
      <w:r w:rsidRPr="0035047D">
        <w:rPr>
          <w:lang w:val="en-US"/>
        </w:rPr>
        <w:t>2.</w:t>
      </w:r>
      <w:r w:rsidRPr="0035047D">
        <w:rPr>
          <w:b/>
          <w:lang w:val="en-US"/>
        </w:rPr>
        <w:tab/>
      </w:r>
      <w:r w:rsidRPr="0035047D">
        <w:rPr>
          <w:lang w:val="en-US"/>
        </w:rPr>
        <w:t>Upon receiving the event subscription request from the subscribing entity, the ADAE server checks for the relevant authorization for the event subscription. If the authorization is successful, the ADAE server stores the subscription information.</w:t>
      </w:r>
    </w:p>
    <w:p w14:paraId="38B85DD2" w14:textId="77777777" w:rsidR="00E900C3" w:rsidRPr="0035047D" w:rsidRDefault="00E900C3" w:rsidP="00E900C3">
      <w:pPr>
        <w:pStyle w:val="B1"/>
        <w:rPr>
          <w:lang w:val="en-US"/>
        </w:rPr>
      </w:pPr>
      <w:r w:rsidRPr="0035047D">
        <w:rPr>
          <w:lang w:val="en-US"/>
        </w:rPr>
        <w:t>3.</w:t>
      </w:r>
      <w:r w:rsidRPr="0035047D">
        <w:rPr>
          <w:lang w:val="en-US"/>
        </w:rPr>
        <w:tab/>
        <w:t xml:space="preserve">The ADAE server </w:t>
      </w:r>
      <w:r w:rsidRPr="0035047D">
        <w:t>sends a</w:t>
      </w:r>
      <w:r>
        <w:t xml:space="preserve"> service API </w:t>
      </w:r>
      <w:r w:rsidRPr="0035047D">
        <w:t>event subscription response indicating successful subscription</w:t>
      </w:r>
    </w:p>
    <w:p w14:paraId="13F409BF" w14:textId="77777777" w:rsidR="00E900C3" w:rsidRPr="0035047D" w:rsidRDefault="00E900C3" w:rsidP="00E900C3">
      <w:pPr>
        <w:pStyle w:val="B1"/>
      </w:pPr>
      <w:r w:rsidRPr="0035047D">
        <w:rPr>
          <w:lang w:val="en-US"/>
        </w:rPr>
        <w:t>4.</w:t>
      </w:r>
      <w:r w:rsidRPr="0035047D">
        <w:rPr>
          <w:lang w:val="en-US"/>
        </w:rPr>
        <w:tab/>
      </w:r>
      <w:r w:rsidRPr="0035047D">
        <w:t>Upon sending the subscription response, the ADAE server requests to collect API logs to be used to derive analytics and triggers API invocation log pull request towards the CAPIF core function. The API invocation log fetch request indicates the API (or list of APIs) for which logs are required</w:t>
      </w:r>
      <w:r>
        <w:t>.</w:t>
      </w:r>
      <w:r w:rsidRPr="0035047D">
        <w:t xml:space="preserve"> Based on the ADAE server deployment, this can be </w:t>
      </w:r>
      <w:r>
        <w:t>a Query service API log request which is</w:t>
      </w:r>
      <w:r w:rsidRPr="0035047D">
        <w:t xml:space="preserve"> performed</w:t>
      </w:r>
      <w:r>
        <w:t xml:space="preserve"> </w:t>
      </w:r>
      <w:r w:rsidRPr="0035047D">
        <w:t xml:space="preserve">via </w:t>
      </w:r>
      <w:r>
        <w:t>CAPIF_Auditing API</w:t>
      </w:r>
      <w:r w:rsidRPr="0035047D">
        <w:t xml:space="preserve"> as specified in 3GPP TS 23.222 [</w:t>
      </w:r>
      <w:r>
        <w:t>8</w:t>
      </w:r>
      <w:r w:rsidRPr="0035047D">
        <w:t xml:space="preserve">].  </w:t>
      </w:r>
    </w:p>
    <w:p w14:paraId="1426B0AB" w14:textId="77777777" w:rsidR="00E900C3" w:rsidRPr="0035047D" w:rsidRDefault="00E900C3" w:rsidP="00E900C3">
      <w:pPr>
        <w:pStyle w:val="B1"/>
      </w:pPr>
      <w:r w:rsidRPr="0035047D">
        <w:rPr>
          <w:lang w:val="en-US"/>
        </w:rPr>
        <w:t>5.</w:t>
      </w:r>
      <w:r w:rsidRPr="0035047D">
        <w:rPr>
          <w:lang w:val="en-US"/>
        </w:rPr>
        <w:tab/>
        <w:t xml:space="preserve">The CCF authorizes the request and fetches the API logs from the storage unit. CCF then sends the requested information to the ADAE server via </w:t>
      </w:r>
      <w:r>
        <w:rPr>
          <w:lang w:val="en-US"/>
        </w:rPr>
        <w:t xml:space="preserve">a </w:t>
      </w:r>
      <w:r>
        <w:t>query service API log response</w:t>
      </w:r>
      <w:ins w:id="14" w:author="[Ericsson] Wenliang Xu SA6#59" w:date="2024-01-05T17:30:00Z">
        <w:r w:rsidR="00BD2956">
          <w:t>.</w:t>
        </w:r>
      </w:ins>
    </w:p>
    <w:p w14:paraId="2B544027" w14:textId="77777777" w:rsidR="00E900C3" w:rsidRPr="0035047D" w:rsidRDefault="00E900C3" w:rsidP="00E900C3">
      <w:pPr>
        <w:pStyle w:val="B1"/>
        <w:rPr>
          <w:lang w:val="en-US"/>
        </w:rPr>
      </w:pPr>
      <w:r w:rsidRPr="0035047D">
        <w:rPr>
          <w:lang w:val="en-US"/>
        </w:rPr>
        <w:t>6.</w:t>
      </w:r>
      <w:r w:rsidRPr="0035047D">
        <w:rPr>
          <w:lang w:val="en-US"/>
        </w:rPr>
        <w:tab/>
        <w:t>The ADAES may also request service API historical analytics /data from A-ADRF for the corresponding service APIs.</w:t>
      </w:r>
    </w:p>
    <w:p w14:paraId="5A2DDC34" w14:textId="77777777" w:rsidR="00E900C3" w:rsidRDefault="00E900C3" w:rsidP="00E900C3">
      <w:pPr>
        <w:pStyle w:val="B1"/>
        <w:rPr>
          <w:lang w:val="en-US"/>
        </w:rPr>
      </w:pPr>
      <w:r>
        <w:rPr>
          <w:lang w:val="en-US"/>
        </w:rPr>
        <w:t>7.   Based on the request, the ADAES receives historical analytics/data for the service APIs.</w:t>
      </w:r>
    </w:p>
    <w:p w14:paraId="2C658E09" w14:textId="77777777" w:rsidR="00E900C3" w:rsidRPr="0035047D" w:rsidRDefault="00E900C3" w:rsidP="00E900C3">
      <w:pPr>
        <w:pStyle w:val="B1"/>
        <w:rPr>
          <w:lang w:val="en-US"/>
        </w:rPr>
      </w:pPr>
      <w:r>
        <w:rPr>
          <w:lang w:val="en-US"/>
        </w:rPr>
        <w:t>8</w:t>
      </w:r>
      <w:r w:rsidRPr="0035047D">
        <w:rPr>
          <w:lang w:val="en-US"/>
        </w:rPr>
        <w:t>.</w:t>
      </w:r>
      <w:r w:rsidRPr="0035047D">
        <w:rPr>
          <w:lang w:val="en-US"/>
        </w:rPr>
        <w:tab/>
        <w:t>The ADAE server authorizes and anonymizes the API logs (if not performed by CCF) and abstracts based on exposure level. The exposure level can be known based on pre-configuration by the OAM or based on the subscription and type of invoker. The ADAE server then derives analytics on the target service API(s) based on the logs received from the CCF</w:t>
      </w:r>
      <w:r w:rsidRPr="0035047D">
        <w:rPr>
          <w:rFonts w:eastAsia="SimSun"/>
          <w:lang w:val="en-US" w:eastAsia="zh-CN"/>
        </w:rPr>
        <w:t>. Such analytics are predictions/stats for the API status based on the analytics event.</w:t>
      </w:r>
    </w:p>
    <w:p w14:paraId="4F06AC43" w14:textId="77777777" w:rsidR="00E900C3" w:rsidRPr="0035047D" w:rsidRDefault="00E900C3" w:rsidP="00E900C3">
      <w:pPr>
        <w:pStyle w:val="B1"/>
        <w:rPr>
          <w:lang w:val="en-US"/>
        </w:rPr>
      </w:pPr>
      <w:r>
        <w:rPr>
          <w:lang w:val="en-US"/>
        </w:rPr>
        <w:t>9</w:t>
      </w:r>
      <w:r w:rsidRPr="0035047D">
        <w:rPr>
          <w:lang w:val="en-US"/>
        </w:rPr>
        <w:t>.</w:t>
      </w:r>
      <w:r w:rsidRPr="0035047D">
        <w:rPr>
          <w:lang w:val="en-US"/>
        </w:rPr>
        <w:tab/>
      </w:r>
      <w:r w:rsidRPr="0035047D">
        <w:t>The ADAE server sends the analytics as event notification</w:t>
      </w:r>
      <w:r w:rsidRPr="0035047D">
        <w:rPr>
          <w:lang w:val="en-US"/>
        </w:rPr>
        <w:t>s</w:t>
      </w:r>
      <w:r w:rsidRPr="0035047D">
        <w:t xml:space="preserve"> to all the subscribing entities that have subscribed for the event matching the criteria. If a notification reception information is available as part of the subscribing entity</w:t>
      </w:r>
      <w:r w:rsidRPr="0035047D">
        <w:rPr>
          <w:lang w:val="en-US"/>
        </w:rPr>
        <w:t xml:space="preserve"> </w:t>
      </w:r>
      <w:r w:rsidRPr="0035047D">
        <w:t>event subscription, then the notification reception information is used by the ADAE server to send event notification</w:t>
      </w:r>
      <w:r w:rsidRPr="0035047D">
        <w:rPr>
          <w:lang w:val="en-US"/>
        </w:rPr>
        <w:t>s</w:t>
      </w:r>
      <w:r w:rsidRPr="0035047D">
        <w:t xml:space="preserve"> to the</w:t>
      </w:r>
      <w:r w:rsidRPr="0035047D">
        <w:rPr>
          <w:lang w:val="en-US"/>
        </w:rPr>
        <w:t xml:space="preserve"> </w:t>
      </w:r>
      <w:r w:rsidRPr="0035047D">
        <w:t>subscribing entity.</w:t>
      </w:r>
    </w:p>
    <w:p w14:paraId="4E0B5AA2" w14:textId="77777777" w:rsidR="00AF374B" w:rsidRPr="00400F52" w:rsidRDefault="006C666B" w:rsidP="00400F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540AA">
        <w:rPr>
          <w:rFonts w:ascii="Arial" w:hAnsi="Arial" w:cs="Arial"/>
          <w:noProof/>
          <w:color w:val="0000FF"/>
          <w:sz w:val="28"/>
          <w:szCs w:val="28"/>
          <w:lang w:val="fr-FR"/>
        </w:rPr>
        <w:t xml:space="preserve">* * * </w:t>
      </w:r>
      <w:r w:rsidRPr="006540AA">
        <w:rPr>
          <w:rFonts w:ascii="Arial" w:hAnsi="Arial" w:cs="Arial" w:hint="eastAsia"/>
          <w:noProof/>
          <w:color w:val="0000FF"/>
          <w:sz w:val="28"/>
          <w:szCs w:val="28"/>
          <w:lang w:val="fr-FR" w:eastAsia="zh-CN"/>
        </w:rPr>
        <w:t>End</w:t>
      </w:r>
      <w:r w:rsidRPr="006540AA">
        <w:rPr>
          <w:rFonts w:ascii="Arial" w:hAnsi="Arial" w:cs="Arial"/>
          <w:noProof/>
          <w:color w:val="0000FF"/>
          <w:sz w:val="28"/>
          <w:szCs w:val="28"/>
          <w:lang w:val="fr-FR"/>
        </w:rPr>
        <w:t xml:space="preserve"> of Change * * * *</w:t>
      </w:r>
    </w:p>
    <w:sectPr w:rsidR="00AF374B" w:rsidRPr="00400F52">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A7084" w14:textId="77777777" w:rsidR="00114804" w:rsidRDefault="00114804">
      <w:r>
        <w:separator/>
      </w:r>
    </w:p>
  </w:endnote>
  <w:endnote w:type="continuationSeparator" w:id="0">
    <w:p w14:paraId="060546E0" w14:textId="77777777" w:rsidR="00114804" w:rsidRDefault="00114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0DFF4" w14:textId="77777777" w:rsidR="00114804" w:rsidRDefault="00114804">
      <w:r>
        <w:separator/>
      </w:r>
    </w:p>
  </w:footnote>
  <w:footnote w:type="continuationSeparator" w:id="0">
    <w:p w14:paraId="3964DD7F" w14:textId="77777777" w:rsidR="00114804" w:rsidRDefault="001148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87FF5"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2A1F82"/>
    <w:multiLevelType w:val="hybridMultilevel"/>
    <w:tmpl w:val="4B14B678"/>
    <w:lvl w:ilvl="0" w:tplc="B86ED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66EB0C75"/>
    <w:multiLevelType w:val="hybridMultilevel"/>
    <w:tmpl w:val="D37859E0"/>
    <w:lvl w:ilvl="0" w:tplc="1B44483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065284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3074712">
    <w:abstractNumId w:val="0"/>
  </w:num>
  <w:num w:numId="3" w16cid:durableId="91084960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9">
    <w15:presenceInfo w15:providerId="None" w15:userId="[Ericsson] Wenliang Xu SA6#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37201"/>
    <w:rsid w:val="00037F06"/>
    <w:rsid w:val="00053E40"/>
    <w:rsid w:val="00062A46"/>
    <w:rsid w:val="00062E2C"/>
    <w:rsid w:val="00072D44"/>
    <w:rsid w:val="00086E8C"/>
    <w:rsid w:val="00091508"/>
    <w:rsid w:val="000928D3"/>
    <w:rsid w:val="000A1C77"/>
    <w:rsid w:val="000A5BBF"/>
    <w:rsid w:val="000B6310"/>
    <w:rsid w:val="000B72CA"/>
    <w:rsid w:val="000C6598"/>
    <w:rsid w:val="000E24C7"/>
    <w:rsid w:val="000F0675"/>
    <w:rsid w:val="000F3CED"/>
    <w:rsid w:val="000F73CB"/>
    <w:rsid w:val="000F76CD"/>
    <w:rsid w:val="00107AAB"/>
    <w:rsid w:val="00114804"/>
    <w:rsid w:val="0012798E"/>
    <w:rsid w:val="0013504C"/>
    <w:rsid w:val="00135915"/>
    <w:rsid w:val="001526CE"/>
    <w:rsid w:val="001553AD"/>
    <w:rsid w:val="0015571C"/>
    <w:rsid w:val="00156707"/>
    <w:rsid w:val="00175BA3"/>
    <w:rsid w:val="001A1C18"/>
    <w:rsid w:val="001E41F3"/>
    <w:rsid w:val="001E5A1C"/>
    <w:rsid w:val="001F4251"/>
    <w:rsid w:val="0020225A"/>
    <w:rsid w:val="002037A2"/>
    <w:rsid w:val="002055DD"/>
    <w:rsid w:val="00206082"/>
    <w:rsid w:val="002061AF"/>
    <w:rsid w:val="002100CD"/>
    <w:rsid w:val="00210E61"/>
    <w:rsid w:val="00212FF7"/>
    <w:rsid w:val="00232D54"/>
    <w:rsid w:val="00247FAF"/>
    <w:rsid w:val="00253FD3"/>
    <w:rsid w:val="00262BAD"/>
    <w:rsid w:val="00274A05"/>
    <w:rsid w:val="00275D12"/>
    <w:rsid w:val="00282AAF"/>
    <w:rsid w:val="00297FD0"/>
    <w:rsid w:val="002A4017"/>
    <w:rsid w:val="002A412E"/>
    <w:rsid w:val="002B1465"/>
    <w:rsid w:val="002B1F0E"/>
    <w:rsid w:val="002B38EA"/>
    <w:rsid w:val="002C7EBF"/>
    <w:rsid w:val="002D16C0"/>
    <w:rsid w:val="00307245"/>
    <w:rsid w:val="003131B7"/>
    <w:rsid w:val="00332BBF"/>
    <w:rsid w:val="00341F90"/>
    <w:rsid w:val="00344F4A"/>
    <w:rsid w:val="00347CAD"/>
    <w:rsid w:val="00362D66"/>
    <w:rsid w:val="00370766"/>
    <w:rsid w:val="00393F1B"/>
    <w:rsid w:val="003A61F4"/>
    <w:rsid w:val="003B23F6"/>
    <w:rsid w:val="003C08DA"/>
    <w:rsid w:val="003C54F6"/>
    <w:rsid w:val="003E29EF"/>
    <w:rsid w:val="003E678D"/>
    <w:rsid w:val="003F00E8"/>
    <w:rsid w:val="00400063"/>
    <w:rsid w:val="00400F52"/>
    <w:rsid w:val="004103EB"/>
    <w:rsid w:val="004120CD"/>
    <w:rsid w:val="00424B44"/>
    <w:rsid w:val="00425A80"/>
    <w:rsid w:val="0043288A"/>
    <w:rsid w:val="00436BAB"/>
    <w:rsid w:val="00441706"/>
    <w:rsid w:val="00443BB8"/>
    <w:rsid w:val="00445737"/>
    <w:rsid w:val="004543B0"/>
    <w:rsid w:val="0046389C"/>
    <w:rsid w:val="0046589F"/>
    <w:rsid w:val="004668DF"/>
    <w:rsid w:val="00470C46"/>
    <w:rsid w:val="00473074"/>
    <w:rsid w:val="004818B1"/>
    <w:rsid w:val="00486FED"/>
    <w:rsid w:val="0049014B"/>
    <w:rsid w:val="00491579"/>
    <w:rsid w:val="0049211E"/>
    <w:rsid w:val="0049322C"/>
    <w:rsid w:val="0049670D"/>
    <w:rsid w:val="004A1BB0"/>
    <w:rsid w:val="004A6CE2"/>
    <w:rsid w:val="004B2E9C"/>
    <w:rsid w:val="004D5D22"/>
    <w:rsid w:val="004D5F95"/>
    <w:rsid w:val="004D7335"/>
    <w:rsid w:val="004E302C"/>
    <w:rsid w:val="0050780D"/>
    <w:rsid w:val="00520D39"/>
    <w:rsid w:val="00521039"/>
    <w:rsid w:val="005211E4"/>
    <w:rsid w:val="00521FBF"/>
    <w:rsid w:val="00525DE5"/>
    <w:rsid w:val="0052615C"/>
    <w:rsid w:val="00540C42"/>
    <w:rsid w:val="0055049A"/>
    <w:rsid w:val="0055278B"/>
    <w:rsid w:val="005660BD"/>
    <w:rsid w:val="00567FC9"/>
    <w:rsid w:val="005810A9"/>
    <w:rsid w:val="0058142E"/>
    <w:rsid w:val="00583DAF"/>
    <w:rsid w:val="00585996"/>
    <w:rsid w:val="00585BE1"/>
    <w:rsid w:val="0058703A"/>
    <w:rsid w:val="00597E0E"/>
    <w:rsid w:val="005A3F92"/>
    <w:rsid w:val="005A4024"/>
    <w:rsid w:val="005A405C"/>
    <w:rsid w:val="005B0A64"/>
    <w:rsid w:val="005B5D33"/>
    <w:rsid w:val="005C1635"/>
    <w:rsid w:val="005D48A9"/>
    <w:rsid w:val="005D5305"/>
    <w:rsid w:val="005E2C44"/>
    <w:rsid w:val="005E4909"/>
    <w:rsid w:val="005E702E"/>
    <w:rsid w:val="005F32A2"/>
    <w:rsid w:val="00600463"/>
    <w:rsid w:val="00600DC4"/>
    <w:rsid w:val="0060252C"/>
    <w:rsid w:val="00603517"/>
    <w:rsid w:val="00607CA1"/>
    <w:rsid w:val="00614826"/>
    <w:rsid w:val="00623D11"/>
    <w:rsid w:val="00635D1F"/>
    <w:rsid w:val="006413AA"/>
    <w:rsid w:val="00642835"/>
    <w:rsid w:val="00644F08"/>
    <w:rsid w:val="0065003E"/>
    <w:rsid w:val="006540AA"/>
    <w:rsid w:val="00654B10"/>
    <w:rsid w:val="006616C3"/>
    <w:rsid w:val="00665EA1"/>
    <w:rsid w:val="00672616"/>
    <w:rsid w:val="00672C1B"/>
    <w:rsid w:val="00675BA0"/>
    <w:rsid w:val="00681DA1"/>
    <w:rsid w:val="00690ED5"/>
    <w:rsid w:val="006960D0"/>
    <w:rsid w:val="006A0945"/>
    <w:rsid w:val="006A0FAB"/>
    <w:rsid w:val="006A241A"/>
    <w:rsid w:val="006A6271"/>
    <w:rsid w:val="006A78B1"/>
    <w:rsid w:val="006B4CE4"/>
    <w:rsid w:val="006C170D"/>
    <w:rsid w:val="006C666B"/>
    <w:rsid w:val="006D3AEB"/>
    <w:rsid w:val="006D4207"/>
    <w:rsid w:val="006E21FB"/>
    <w:rsid w:val="006E2F02"/>
    <w:rsid w:val="006F0C9A"/>
    <w:rsid w:val="007010B6"/>
    <w:rsid w:val="00712A2B"/>
    <w:rsid w:val="00713512"/>
    <w:rsid w:val="00713847"/>
    <w:rsid w:val="00714CB6"/>
    <w:rsid w:val="00722FA4"/>
    <w:rsid w:val="00726946"/>
    <w:rsid w:val="00727299"/>
    <w:rsid w:val="00732381"/>
    <w:rsid w:val="007326DC"/>
    <w:rsid w:val="0073780F"/>
    <w:rsid w:val="0074738F"/>
    <w:rsid w:val="007479F4"/>
    <w:rsid w:val="00765C55"/>
    <w:rsid w:val="00770A9F"/>
    <w:rsid w:val="007825D3"/>
    <w:rsid w:val="0078370D"/>
    <w:rsid w:val="007A1511"/>
    <w:rsid w:val="007A4A08"/>
    <w:rsid w:val="007B0683"/>
    <w:rsid w:val="007B4183"/>
    <w:rsid w:val="007B512A"/>
    <w:rsid w:val="007C2097"/>
    <w:rsid w:val="007D295B"/>
    <w:rsid w:val="007D3927"/>
    <w:rsid w:val="007E0DCE"/>
    <w:rsid w:val="007E16D9"/>
    <w:rsid w:val="007E4C14"/>
    <w:rsid w:val="007F4FDC"/>
    <w:rsid w:val="00800104"/>
    <w:rsid w:val="0080691C"/>
    <w:rsid w:val="00811409"/>
    <w:rsid w:val="00817868"/>
    <w:rsid w:val="00825F0E"/>
    <w:rsid w:val="00826984"/>
    <w:rsid w:val="00830DDF"/>
    <w:rsid w:val="00830DE5"/>
    <w:rsid w:val="00833815"/>
    <w:rsid w:val="00836C50"/>
    <w:rsid w:val="00837283"/>
    <w:rsid w:val="00841403"/>
    <w:rsid w:val="00843C3D"/>
    <w:rsid w:val="00847D51"/>
    <w:rsid w:val="008545A0"/>
    <w:rsid w:val="0085467E"/>
    <w:rsid w:val="00856B98"/>
    <w:rsid w:val="00867D92"/>
    <w:rsid w:val="00870565"/>
    <w:rsid w:val="00870EE7"/>
    <w:rsid w:val="00873B74"/>
    <w:rsid w:val="0088114C"/>
    <w:rsid w:val="00881AEE"/>
    <w:rsid w:val="0089101B"/>
    <w:rsid w:val="008A0451"/>
    <w:rsid w:val="008A0B57"/>
    <w:rsid w:val="008A5E86"/>
    <w:rsid w:val="008B1118"/>
    <w:rsid w:val="008B3DB0"/>
    <w:rsid w:val="008B4274"/>
    <w:rsid w:val="008B6B24"/>
    <w:rsid w:val="008E0A42"/>
    <w:rsid w:val="008E3EFA"/>
    <w:rsid w:val="008E448A"/>
    <w:rsid w:val="008F33A2"/>
    <w:rsid w:val="008F647C"/>
    <w:rsid w:val="008F686C"/>
    <w:rsid w:val="009012A3"/>
    <w:rsid w:val="00914BF7"/>
    <w:rsid w:val="00931C37"/>
    <w:rsid w:val="00934B69"/>
    <w:rsid w:val="009359C8"/>
    <w:rsid w:val="00943641"/>
    <w:rsid w:val="00944F24"/>
    <w:rsid w:val="00946F9E"/>
    <w:rsid w:val="00957D6A"/>
    <w:rsid w:val="009630CC"/>
    <w:rsid w:val="00972BDC"/>
    <w:rsid w:val="00981A37"/>
    <w:rsid w:val="009947C8"/>
    <w:rsid w:val="00995FB7"/>
    <w:rsid w:val="009A244F"/>
    <w:rsid w:val="009A3CCE"/>
    <w:rsid w:val="009B560B"/>
    <w:rsid w:val="009C61B9"/>
    <w:rsid w:val="009C7F35"/>
    <w:rsid w:val="009D5AF7"/>
    <w:rsid w:val="009E3297"/>
    <w:rsid w:val="009F7FF6"/>
    <w:rsid w:val="00A00D7E"/>
    <w:rsid w:val="00A079FE"/>
    <w:rsid w:val="00A200DC"/>
    <w:rsid w:val="00A211D2"/>
    <w:rsid w:val="00A33D66"/>
    <w:rsid w:val="00A3669C"/>
    <w:rsid w:val="00A457F0"/>
    <w:rsid w:val="00A47E70"/>
    <w:rsid w:val="00A51E43"/>
    <w:rsid w:val="00A51E68"/>
    <w:rsid w:val="00A526CC"/>
    <w:rsid w:val="00A54467"/>
    <w:rsid w:val="00A559FD"/>
    <w:rsid w:val="00A72326"/>
    <w:rsid w:val="00A823B2"/>
    <w:rsid w:val="00A8322D"/>
    <w:rsid w:val="00A8421B"/>
    <w:rsid w:val="00A862B9"/>
    <w:rsid w:val="00A91F8C"/>
    <w:rsid w:val="00AA4FDA"/>
    <w:rsid w:val="00AB0C79"/>
    <w:rsid w:val="00AB6534"/>
    <w:rsid w:val="00AD2965"/>
    <w:rsid w:val="00AD384E"/>
    <w:rsid w:val="00AD7C25"/>
    <w:rsid w:val="00AE6902"/>
    <w:rsid w:val="00AE6C08"/>
    <w:rsid w:val="00AF374B"/>
    <w:rsid w:val="00AF5AFF"/>
    <w:rsid w:val="00AF79C3"/>
    <w:rsid w:val="00B00E09"/>
    <w:rsid w:val="00B05B9E"/>
    <w:rsid w:val="00B1005B"/>
    <w:rsid w:val="00B15EB6"/>
    <w:rsid w:val="00B17AC5"/>
    <w:rsid w:val="00B17B41"/>
    <w:rsid w:val="00B258BB"/>
    <w:rsid w:val="00B33185"/>
    <w:rsid w:val="00B46356"/>
    <w:rsid w:val="00B660D7"/>
    <w:rsid w:val="00B66D06"/>
    <w:rsid w:val="00B74C22"/>
    <w:rsid w:val="00B754CE"/>
    <w:rsid w:val="00B766D5"/>
    <w:rsid w:val="00B8024E"/>
    <w:rsid w:val="00B93E48"/>
    <w:rsid w:val="00B95BA0"/>
    <w:rsid w:val="00B95BC8"/>
    <w:rsid w:val="00BA016E"/>
    <w:rsid w:val="00BB5257"/>
    <w:rsid w:val="00BB5DFC"/>
    <w:rsid w:val="00BC7EB8"/>
    <w:rsid w:val="00BD279D"/>
    <w:rsid w:val="00BD2956"/>
    <w:rsid w:val="00C07199"/>
    <w:rsid w:val="00C1041E"/>
    <w:rsid w:val="00C123D3"/>
    <w:rsid w:val="00C1723F"/>
    <w:rsid w:val="00C21762"/>
    <w:rsid w:val="00C217B8"/>
    <w:rsid w:val="00C21836"/>
    <w:rsid w:val="00C25C95"/>
    <w:rsid w:val="00C35B9B"/>
    <w:rsid w:val="00C36466"/>
    <w:rsid w:val="00C377CB"/>
    <w:rsid w:val="00C524DD"/>
    <w:rsid w:val="00C54F42"/>
    <w:rsid w:val="00C742F7"/>
    <w:rsid w:val="00C8172A"/>
    <w:rsid w:val="00C83DDC"/>
    <w:rsid w:val="00C953E5"/>
    <w:rsid w:val="00C95985"/>
    <w:rsid w:val="00C96EAE"/>
    <w:rsid w:val="00CA36CD"/>
    <w:rsid w:val="00CA3886"/>
    <w:rsid w:val="00CA4650"/>
    <w:rsid w:val="00CB1493"/>
    <w:rsid w:val="00CB151B"/>
    <w:rsid w:val="00CB204C"/>
    <w:rsid w:val="00CC22D4"/>
    <w:rsid w:val="00CC2F78"/>
    <w:rsid w:val="00CC5026"/>
    <w:rsid w:val="00CC51E6"/>
    <w:rsid w:val="00CC65BA"/>
    <w:rsid w:val="00CC7E53"/>
    <w:rsid w:val="00CD1719"/>
    <w:rsid w:val="00CD2478"/>
    <w:rsid w:val="00CD3417"/>
    <w:rsid w:val="00CD76DC"/>
    <w:rsid w:val="00CE1024"/>
    <w:rsid w:val="00CE21CA"/>
    <w:rsid w:val="00D00182"/>
    <w:rsid w:val="00D0472E"/>
    <w:rsid w:val="00D075A9"/>
    <w:rsid w:val="00D1093B"/>
    <w:rsid w:val="00D11D32"/>
    <w:rsid w:val="00D166A6"/>
    <w:rsid w:val="00D204AD"/>
    <w:rsid w:val="00D218E3"/>
    <w:rsid w:val="00D2328E"/>
    <w:rsid w:val="00D23A71"/>
    <w:rsid w:val="00D32824"/>
    <w:rsid w:val="00D35805"/>
    <w:rsid w:val="00D36431"/>
    <w:rsid w:val="00D407B1"/>
    <w:rsid w:val="00D43E9F"/>
    <w:rsid w:val="00D4734C"/>
    <w:rsid w:val="00D47F30"/>
    <w:rsid w:val="00D54E8C"/>
    <w:rsid w:val="00D63428"/>
    <w:rsid w:val="00D65026"/>
    <w:rsid w:val="00D658A3"/>
    <w:rsid w:val="00D70D86"/>
    <w:rsid w:val="00D7775C"/>
    <w:rsid w:val="00D812D9"/>
    <w:rsid w:val="00D81E3E"/>
    <w:rsid w:val="00D83BF8"/>
    <w:rsid w:val="00DA4A78"/>
    <w:rsid w:val="00DA75EC"/>
    <w:rsid w:val="00DC492A"/>
    <w:rsid w:val="00DD30F3"/>
    <w:rsid w:val="00DD7CE0"/>
    <w:rsid w:val="00DF6207"/>
    <w:rsid w:val="00DF6701"/>
    <w:rsid w:val="00E00442"/>
    <w:rsid w:val="00E01D23"/>
    <w:rsid w:val="00E050FC"/>
    <w:rsid w:val="00E0761C"/>
    <w:rsid w:val="00E1161B"/>
    <w:rsid w:val="00E1309C"/>
    <w:rsid w:val="00E15C38"/>
    <w:rsid w:val="00E20CD5"/>
    <w:rsid w:val="00E22736"/>
    <w:rsid w:val="00E2764E"/>
    <w:rsid w:val="00E32FD7"/>
    <w:rsid w:val="00E412FD"/>
    <w:rsid w:val="00E42C12"/>
    <w:rsid w:val="00E4301C"/>
    <w:rsid w:val="00E46A9F"/>
    <w:rsid w:val="00E50C3F"/>
    <w:rsid w:val="00E51B70"/>
    <w:rsid w:val="00E5646D"/>
    <w:rsid w:val="00E71595"/>
    <w:rsid w:val="00E74400"/>
    <w:rsid w:val="00E74E32"/>
    <w:rsid w:val="00E75230"/>
    <w:rsid w:val="00E80F2E"/>
    <w:rsid w:val="00E81BF9"/>
    <w:rsid w:val="00E836DC"/>
    <w:rsid w:val="00E84466"/>
    <w:rsid w:val="00E855CA"/>
    <w:rsid w:val="00E8794F"/>
    <w:rsid w:val="00E900C3"/>
    <w:rsid w:val="00E9218F"/>
    <w:rsid w:val="00EB4FA3"/>
    <w:rsid w:val="00EB77F5"/>
    <w:rsid w:val="00ED4616"/>
    <w:rsid w:val="00ED5B7D"/>
    <w:rsid w:val="00EE525D"/>
    <w:rsid w:val="00EE7D7C"/>
    <w:rsid w:val="00EF2CB8"/>
    <w:rsid w:val="00EF6922"/>
    <w:rsid w:val="00F02AE6"/>
    <w:rsid w:val="00F06166"/>
    <w:rsid w:val="00F10DFC"/>
    <w:rsid w:val="00F13D40"/>
    <w:rsid w:val="00F15B59"/>
    <w:rsid w:val="00F171D1"/>
    <w:rsid w:val="00F20362"/>
    <w:rsid w:val="00F25D98"/>
    <w:rsid w:val="00F27894"/>
    <w:rsid w:val="00F300FB"/>
    <w:rsid w:val="00F422D4"/>
    <w:rsid w:val="00F51468"/>
    <w:rsid w:val="00F5389E"/>
    <w:rsid w:val="00F545AC"/>
    <w:rsid w:val="00F56BA7"/>
    <w:rsid w:val="00F65CCD"/>
    <w:rsid w:val="00F745AE"/>
    <w:rsid w:val="00F81736"/>
    <w:rsid w:val="00F82750"/>
    <w:rsid w:val="00F839C8"/>
    <w:rsid w:val="00F864EB"/>
    <w:rsid w:val="00F91FA5"/>
    <w:rsid w:val="00F9205A"/>
    <w:rsid w:val="00F92762"/>
    <w:rsid w:val="00F946A3"/>
    <w:rsid w:val="00F95B00"/>
    <w:rsid w:val="00F95E21"/>
    <w:rsid w:val="00FA0E1E"/>
    <w:rsid w:val="00FB6386"/>
    <w:rsid w:val="00FB63F2"/>
    <w:rsid w:val="00FC3DFA"/>
    <w:rsid w:val="00FC77DE"/>
    <w:rsid w:val="00FD3AE7"/>
    <w:rsid w:val="00FE0706"/>
    <w:rsid w:val="00FE4987"/>
    <w:rsid w:val="00FF095D"/>
    <w:rsid w:val="00FF3771"/>
    <w:rsid w:val="00FF4F61"/>
    <w:rsid w:val="00FF6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07D2ECFB"/>
  <w15:chartTrackingRefBased/>
  <w15:docId w15:val="{7D255E78-69C5-4F64-B6A0-D6CAF629D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6C08"/>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D204AD"/>
    <w:rPr>
      <w:rFonts w:ascii="Times New Roman" w:hAnsi="Times New Roman"/>
      <w:lang w:val="en-GB" w:eastAsia="en-US"/>
    </w:rPr>
  </w:style>
  <w:style w:type="character" w:customStyle="1" w:styleId="B1Char">
    <w:name w:val="B1 Char"/>
    <w:link w:val="B1"/>
    <w:qFormat/>
    <w:locked/>
    <w:rsid w:val="00D204AD"/>
    <w:rPr>
      <w:rFonts w:ascii="Times New Roman" w:hAnsi="Times New Roman"/>
      <w:lang w:val="en-GB" w:eastAsia="en-US"/>
    </w:rPr>
  </w:style>
  <w:style w:type="character" w:customStyle="1" w:styleId="THChar">
    <w:name w:val="TH Char"/>
    <w:link w:val="TH"/>
    <w:qFormat/>
    <w:locked/>
    <w:rsid w:val="00D204AD"/>
    <w:rPr>
      <w:rFonts w:ascii="Arial" w:hAnsi="Arial"/>
      <w:b/>
      <w:lang w:val="en-GB" w:eastAsia="en-US"/>
    </w:rPr>
  </w:style>
  <w:style w:type="character" w:customStyle="1" w:styleId="TFChar">
    <w:name w:val="TF Char"/>
    <w:link w:val="TF"/>
    <w:qFormat/>
    <w:locked/>
    <w:rsid w:val="00D204AD"/>
    <w:rPr>
      <w:rFonts w:ascii="Arial" w:hAnsi="Arial"/>
      <w:b/>
      <w:lang w:val="en-GB" w:eastAsia="en-US"/>
    </w:rPr>
  </w:style>
  <w:style w:type="character" w:customStyle="1" w:styleId="EditorsNoteChar">
    <w:name w:val="Editor's Note Char"/>
    <w:aliases w:val="EN Char"/>
    <w:link w:val="EditorsNote"/>
    <w:locked/>
    <w:rsid w:val="0046389C"/>
    <w:rPr>
      <w:rFonts w:ascii="Times New Roman" w:hAnsi="Times New Roman"/>
      <w:color w:val="FF0000"/>
      <w:lang w:val="en-GB" w:eastAsia="en-US"/>
    </w:rPr>
  </w:style>
  <w:style w:type="paragraph" w:styleId="Revision">
    <w:name w:val="Revision"/>
    <w:hidden/>
    <w:uiPriority w:val="99"/>
    <w:semiHidden/>
    <w:rsid w:val="00A51E43"/>
    <w:rPr>
      <w:rFonts w:ascii="Times New Roman" w:hAnsi="Times New Roman"/>
      <w:lang w:val="en-GB" w:eastAsia="en-US"/>
    </w:rPr>
  </w:style>
  <w:style w:type="character" w:customStyle="1" w:styleId="TALChar">
    <w:name w:val="TAL Char"/>
    <w:link w:val="TAL"/>
    <w:qFormat/>
    <w:rsid w:val="006C666B"/>
    <w:rPr>
      <w:rFonts w:ascii="Arial" w:hAnsi="Arial"/>
      <w:sz w:val="18"/>
      <w:lang w:val="en-GB" w:eastAsia="en-US"/>
    </w:rPr>
  </w:style>
  <w:style w:type="character" w:customStyle="1" w:styleId="TACChar">
    <w:name w:val="TAC Char"/>
    <w:link w:val="TAC"/>
    <w:qFormat/>
    <w:locked/>
    <w:rsid w:val="006C666B"/>
    <w:rPr>
      <w:rFonts w:ascii="Arial" w:hAnsi="Arial"/>
      <w:sz w:val="18"/>
      <w:lang w:val="en-GB" w:eastAsia="en-US"/>
    </w:rPr>
  </w:style>
  <w:style w:type="character" w:customStyle="1" w:styleId="B2Char">
    <w:name w:val="B2 Char"/>
    <w:link w:val="B2"/>
    <w:locked/>
    <w:rsid w:val="00EF6922"/>
    <w:rPr>
      <w:rFonts w:ascii="Times New Roman" w:hAnsi="Times New Roman"/>
      <w:lang w:val="en-GB" w:eastAsia="en-US"/>
    </w:rPr>
  </w:style>
  <w:style w:type="character" w:customStyle="1" w:styleId="B3Char2">
    <w:name w:val="B3 Char2"/>
    <w:link w:val="B3"/>
    <w:locked/>
    <w:rsid w:val="00EF6922"/>
    <w:rPr>
      <w:rFonts w:ascii="Times New Roman" w:hAnsi="Times New Roman"/>
      <w:lang w:val="en-GB" w:eastAsia="en-US"/>
    </w:rPr>
  </w:style>
  <w:style w:type="character" w:customStyle="1" w:styleId="TAHCar">
    <w:name w:val="TAH Car"/>
    <w:link w:val="TAH"/>
    <w:qFormat/>
    <w:locked/>
    <w:rsid w:val="00FD3AE7"/>
    <w:rPr>
      <w:rFonts w:ascii="Arial" w:hAnsi="Arial"/>
      <w:b/>
      <w:sz w:val="18"/>
      <w:lang w:val="en-GB" w:eastAsia="en-US"/>
    </w:rPr>
  </w:style>
  <w:style w:type="character" w:customStyle="1" w:styleId="Heading4Char">
    <w:name w:val="Heading 4 Char"/>
    <w:link w:val="Heading4"/>
    <w:rsid w:val="00FD3AE7"/>
    <w:rPr>
      <w:rFonts w:ascii="Arial" w:hAnsi="Arial"/>
      <w:sz w:val="24"/>
      <w:lang w:val="en-GB" w:eastAsia="en-US"/>
    </w:rPr>
  </w:style>
  <w:style w:type="character" w:customStyle="1" w:styleId="CommentTextChar">
    <w:name w:val="Comment Text Char"/>
    <w:link w:val="CommentText"/>
    <w:rsid w:val="00FD3AE7"/>
    <w:rPr>
      <w:rFonts w:ascii="Times New Roman" w:eastAsia="SimSun" w:hAnsi="Times New Roman"/>
      <w:lang w:val="en-GB" w:eastAsia="en-US"/>
    </w:rPr>
  </w:style>
  <w:style w:type="character" w:customStyle="1" w:styleId="Heading3Char">
    <w:name w:val="Heading 3 Char"/>
    <w:link w:val="Heading3"/>
    <w:qFormat/>
    <w:rsid w:val="00344F4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167147">
      <w:bodyDiv w:val="1"/>
      <w:marLeft w:val="0"/>
      <w:marRight w:val="0"/>
      <w:marTop w:val="0"/>
      <w:marBottom w:val="0"/>
      <w:divBdr>
        <w:top w:val="none" w:sz="0" w:space="0" w:color="auto"/>
        <w:left w:val="none" w:sz="0" w:space="0" w:color="auto"/>
        <w:bottom w:val="none" w:sz="0" w:space="0" w:color="auto"/>
        <w:right w:val="none" w:sz="0" w:space="0" w:color="auto"/>
      </w:divBdr>
    </w:div>
    <w:div w:id="71506641">
      <w:bodyDiv w:val="1"/>
      <w:marLeft w:val="0"/>
      <w:marRight w:val="0"/>
      <w:marTop w:val="0"/>
      <w:marBottom w:val="0"/>
      <w:divBdr>
        <w:top w:val="none" w:sz="0" w:space="0" w:color="auto"/>
        <w:left w:val="none" w:sz="0" w:space="0" w:color="auto"/>
        <w:bottom w:val="none" w:sz="0" w:space="0" w:color="auto"/>
        <w:right w:val="none" w:sz="0" w:space="0" w:color="auto"/>
      </w:divBdr>
    </w:div>
    <w:div w:id="94054922">
      <w:bodyDiv w:val="1"/>
      <w:marLeft w:val="0"/>
      <w:marRight w:val="0"/>
      <w:marTop w:val="0"/>
      <w:marBottom w:val="0"/>
      <w:divBdr>
        <w:top w:val="none" w:sz="0" w:space="0" w:color="auto"/>
        <w:left w:val="none" w:sz="0" w:space="0" w:color="auto"/>
        <w:bottom w:val="none" w:sz="0" w:space="0" w:color="auto"/>
        <w:right w:val="none" w:sz="0" w:space="0" w:color="auto"/>
      </w:divBdr>
    </w:div>
    <w:div w:id="108790110">
      <w:bodyDiv w:val="1"/>
      <w:marLeft w:val="0"/>
      <w:marRight w:val="0"/>
      <w:marTop w:val="0"/>
      <w:marBottom w:val="0"/>
      <w:divBdr>
        <w:top w:val="none" w:sz="0" w:space="0" w:color="auto"/>
        <w:left w:val="none" w:sz="0" w:space="0" w:color="auto"/>
        <w:bottom w:val="none" w:sz="0" w:space="0" w:color="auto"/>
        <w:right w:val="none" w:sz="0" w:space="0" w:color="auto"/>
      </w:divBdr>
    </w:div>
    <w:div w:id="144052860">
      <w:bodyDiv w:val="1"/>
      <w:marLeft w:val="0"/>
      <w:marRight w:val="0"/>
      <w:marTop w:val="0"/>
      <w:marBottom w:val="0"/>
      <w:divBdr>
        <w:top w:val="none" w:sz="0" w:space="0" w:color="auto"/>
        <w:left w:val="none" w:sz="0" w:space="0" w:color="auto"/>
        <w:bottom w:val="none" w:sz="0" w:space="0" w:color="auto"/>
        <w:right w:val="none" w:sz="0" w:space="0" w:color="auto"/>
      </w:divBdr>
    </w:div>
    <w:div w:id="199361514">
      <w:bodyDiv w:val="1"/>
      <w:marLeft w:val="0"/>
      <w:marRight w:val="0"/>
      <w:marTop w:val="0"/>
      <w:marBottom w:val="0"/>
      <w:divBdr>
        <w:top w:val="none" w:sz="0" w:space="0" w:color="auto"/>
        <w:left w:val="none" w:sz="0" w:space="0" w:color="auto"/>
        <w:bottom w:val="none" w:sz="0" w:space="0" w:color="auto"/>
        <w:right w:val="none" w:sz="0" w:space="0" w:color="auto"/>
      </w:divBdr>
    </w:div>
    <w:div w:id="221716496">
      <w:bodyDiv w:val="1"/>
      <w:marLeft w:val="0"/>
      <w:marRight w:val="0"/>
      <w:marTop w:val="0"/>
      <w:marBottom w:val="0"/>
      <w:divBdr>
        <w:top w:val="none" w:sz="0" w:space="0" w:color="auto"/>
        <w:left w:val="none" w:sz="0" w:space="0" w:color="auto"/>
        <w:bottom w:val="none" w:sz="0" w:space="0" w:color="auto"/>
        <w:right w:val="none" w:sz="0" w:space="0" w:color="auto"/>
      </w:divBdr>
    </w:div>
    <w:div w:id="234245190">
      <w:bodyDiv w:val="1"/>
      <w:marLeft w:val="0"/>
      <w:marRight w:val="0"/>
      <w:marTop w:val="0"/>
      <w:marBottom w:val="0"/>
      <w:divBdr>
        <w:top w:val="none" w:sz="0" w:space="0" w:color="auto"/>
        <w:left w:val="none" w:sz="0" w:space="0" w:color="auto"/>
        <w:bottom w:val="none" w:sz="0" w:space="0" w:color="auto"/>
        <w:right w:val="none" w:sz="0" w:space="0" w:color="auto"/>
      </w:divBdr>
    </w:div>
    <w:div w:id="253629902">
      <w:bodyDiv w:val="1"/>
      <w:marLeft w:val="0"/>
      <w:marRight w:val="0"/>
      <w:marTop w:val="0"/>
      <w:marBottom w:val="0"/>
      <w:divBdr>
        <w:top w:val="none" w:sz="0" w:space="0" w:color="auto"/>
        <w:left w:val="none" w:sz="0" w:space="0" w:color="auto"/>
        <w:bottom w:val="none" w:sz="0" w:space="0" w:color="auto"/>
        <w:right w:val="none" w:sz="0" w:space="0" w:color="auto"/>
      </w:divBdr>
    </w:div>
    <w:div w:id="254678774">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07320632">
      <w:bodyDiv w:val="1"/>
      <w:marLeft w:val="0"/>
      <w:marRight w:val="0"/>
      <w:marTop w:val="0"/>
      <w:marBottom w:val="0"/>
      <w:divBdr>
        <w:top w:val="none" w:sz="0" w:space="0" w:color="auto"/>
        <w:left w:val="none" w:sz="0" w:space="0" w:color="auto"/>
        <w:bottom w:val="none" w:sz="0" w:space="0" w:color="auto"/>
        <w:right w:val="none" w:sz="0" w:space="0" w:color="auto"/>
      </w:divBdr>
    </w:div>
    <w:div w:id="369916957">
      <w:bodyDiv w:val="1"/>
      <w:marLeft w:val="0"/>
      <w:marRight w:val="0"/>
      <w:marTop w:val="0"/>
      <w:marBottom w:val="0"/>
      <w:divBdr>
        <w:top w:val="none" w:sz="0" w:space="0" w:color="auto"/>
        <w:left w:val="none" w:sz="0" w:space="0" w:color="auto"/>
        <w:bottom w:val="none" w:sz="0" w:space="0" w:color="auto"/>
        <w:right w:val="none" w:sz="0" w:space="0" w:color="auto"/>
      </w:divBdr>
    </w:div>
    <w:div w:id="440222113">
      <w:bodyDiv w:val="1"/>
      <w:marLeft w:val="0"/>
      <w:marRight w:val="0"/>
      <w:marTop w:val="0"/>
      <w:marBottom w:val="0"/>
      <w:divBdr>
        <w:top w:val="none" w:sz="0" w:space="0" w:color="auto"/>
        <w:left w:val="none" w:sz="0" w:space="0" w:color="auto"/>
        <w:bottom w:val="none" w:sz="0" w:space="0" w:color="auto"/>
        <w:right w:val="none" w:sz="0" w:space="0" w:color="auto"/>
      </w:divBdr>
    </w:div>
    <w:div w:id="459154685">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26067996">
      <w:bodyDiv w:val="1"/>
      <w:marLeft w:val="0"/>
      <w:marRight w:val="0"/>
      <w:marTop w:val="0"/>
      <w:marBottom w:val="0"/>
      <w:divBdr>
        <w:top w:val="none" w:sz="0" w:space="0" w:color="auto"/>
        <w:left w:val="none" w:sz="0" w:space="0" w:color="auto"/>
        <w:bottom w:val="none" w:sz="0" w:space="0" w:color="auto"/>
        <w:right w:val="none" w:sz="0" w:space="0" w:color="auto"/>
      </w:divBdr>
    </w:div>
    <w:div w:id="540636025">
      <w:bodyDiv w:val="1"/>
      <w:marLeft w:val="0"/>
      <w:marRight w:val="0"/>
      <w:marTop w:val="0"/>
      <w:marBottom w:val="0"/>
      <w:divBdr>
        <w:top w:val="none" w:sz="0" w:space="0" w:color="auto"/>
        <w:left w:val="none" w:sz="0" w:space="0" w:color="auto"/>
        <w:bottom w:val="none" w:sz="0" w:space="0" w:color="auto"/>
        <w:right w:val="none" w:sz="0" w:space="0" w:color="auto"/>
      </w:divBdr>
    </w:div>
    <w:div w:id="571551765">
      <w:bodyDiv w:val="1"/>
      <w:marLeft w:val="0"/>
      <w:marRight w:val="0"/>
      <w:marTop w:val="0"/>
      <w:marBottom w:val="0"/>
      <w:divBdr>
        <w:top w:val="none" w:sz="0" w:space="0" w:color="auto"/>
        <w:left w:val="none" w:sz="0" w:space="0" w:color="auto"/>
        <w:bottom w:val="none" w:sz="0" w:space="0" w:color="auto"/>
        <w:right w:val="none" w:sz="0" w:space="0" w:color="auto"/>
      </w:divBdr>
    </w:div>
    <w:div w:id="641931795">
      <w:bodyDiv w:val="1"/>
      <w:marLeft w:val="0"/>
      <w:marRight w:val="0"/>
      <w:marTop w:val="0"/>
      <w:marBottom w:val="0"/>
      <w:divBdr>
        <w:top w:val="none" w:sz="0" w:space="0" w:color="auto"/>
        <w:left w:val="none" w:sz="0" w:space="0" w:color="auto"/>
        <w:bottom w:val="none" w:sz="0" w:space="0" w:color="auto"/>
        <w:right w:val="none" w:sz="0" w:space="0" w:color="auto"/>
      </w:divBdr>
    </w:div>
    <w:div w:id="723021208">
      <w:bodyDiv w:val="1"/>
      <w:marLeft w:val="0"/>
      <w:marRight w:val="0"/>
      <w:marTop w:val="0"/>
      <w:marBottom w:val="0"/>
      <w:divBdr>
        <w:top w:val="none" w:sz="0" w:space="0" w:color="auto"/>
        <w:left w:val="none" w:sz="0" w:space="0" w:color="auto"/>
        <w:bottom w:val="none" w:sz="0" w:space="0" w:color="auto"/>
        <w:right w:val="none" w:sz="0" w:space="0" w:color="auto"/>
      </w:divBdr>
    </w:div>
    <w:div w:id="734090575">
      <w:bodyDiv w:val="1"/>
      <w:marLeft w:val="0"/>
      <w:marRight w:val="0"/>
      <w:marTop w:val="0"/>
      <w:marBottom w:val="0"/>
      <w:divBdr>
        <w:top w:val="none" w:sz="0" w:space="0" w:color="auto"/>
        <w:left w:val="none" w:sz="0" w:space="0" w:color="auto"/>
        <w:bottom w:val="none" w:sz="0" w:space="0" w:color="auto"/>
        <w:right w:val="none" w:sz="0" w:space="0" w:color="auto"/>
      </w:divBdr>
    </w:div>
    <w:div w:id="741757925">
      <w:bodyDiv w:val="1"/>
      <w:marLeft w:val="0"/>
      <w:marRight w:val="0"/>
      <w:marTop w:val="0"/>
      <w:marBottom w:val="0"/>
      <w:divBdr>
        <w:top w:val="none" w:sz="0" w:space="0" w:color="auto"/>
        <w:left w:val="none" w:sz="0" w:space="0" w:color="auto"/>
        <w:bottom w:val="none" w:sz="0" w:space="0" w:color="auto"/>
        <w:right w:val="none" w:sz="0" w:space="0" w:color="auto"/>
      </w:divBdr>
    </w:div>
    <w:div w:id="772165067">
      <w:bodyDiv w:val="1"/>
      <w:marLeft w:val="0"/>
      <w:marRight w:val="0"/>
      <w:marTop w:val="0"/>
      <w:marBottom w:val="0"/>
      <w:divBdr>
        <w:top w:val="none" w:sz="0" w:space="0" w:color="auto"/>
        <w:left w:val="none" w:sz="0" w:space="0" w:color="auto"/>
        <w:bottom w:val="none" w:sz="0" w:space="0" w:color="auto"/>
        <w:right w:val="none" w:sz="0" w:space="0" w:color="auto"/>
      </w:divBdr>
    </w:div>
    <w:div w:id="774635666">
      <w:bodyDiv w:val="1"/>
      <w:marLeft w:val="0"/>
      <w:marRight w:val="0"/>
      <w:marTop w:val="0"/>
      <w:marBottom w:val="0"/>
      <w:divBdr>
        <w:top w:val="none" w:sz="0" w:space="0" w:color="auto"/>
        <w:left w:val="none" w:sz="0" w:space="0" w:color="auto"/>
        <w:bottom w:val="none" w:sz="0" w:space="0" w:color="auto"/>
        <w:right w:val="none" w:sz="0" w:space="0" w:color="auto"/>
      </w:divBdr>
    </w:div>
    <w:div w:id="923804705">
      <w:bodyDiv w:val="1"/>
      <w:marLeft w:val="0"/>
      <w:marRight w:val="0"/>
      <w:marTop w:val="0"/>
      <w:marBottom w:val="0"/>
      <w:divBdr>
        <w:top w:val="none" w:sz="0" w:space="0" w:color="auto"/>
        <w:left w:val="none" w:sz="0" w:space="0" w:color="auto"/>
        <w:bottom w:val="none" w:sz="0" w:space="0" w:color="auto"/>
        <w:right w:val="none" w:sz="0" w:space="0" w:color="auto"/>
      </w:divBdr>
    </w:div>
    <w:div w:id="933703425">
      <w:bodyDiv w:val="1"/>
      <w:marLeft w:val="0"/>
      <w:marRight w:val="0"/>
      <w:marTop w:val="0"/>
      <w:marBottom w:val="0"/>
      <w:divBdr>
        <w:top w:val="none" w:sz="0" w:space="0" w:color="auto"/>
        <w:left w:val="none" w:sz="0" w:space="0" w:color="auto"/>
        <w:bottom w:val="none" w:sz="0" w:space="0" w:color="auto"/>
        <w:right w:val="none" w:sz="0" w:space="0" w:color="auto"/>
      </w:divBdr>
    </w:div>
    <w:div w:id="949124117">
      <w:bodyDiv w:val="1"/>
      <w:marLeft w:val="0"/>
      <w:marRight w:val="0"/>
      <w:marTop w:val="0"/>
      <w:marBottom w:val="0"/>
      <w:divBdr>
        <w:top w:val="none" w:sz="0" w:space="0" w:color="auto"/>
        <w:left w:val="none" w:sz="0" w:space="0" w:color="auto"/>
        <w:bottom w:val="none" w:sz="0" w:space="0" w:color="auto"/>
        <w:right w:val="none" w:sz="0" w:space="0" w:color="auto"/>
      </w:divBdr>
    </w:div>
    <w:div w:id="961574260">
      <w:bodyDiv w:val="1"/>
      <w:marLeft w:val="0"/>
      <w:marRight w:val="0"/>
      <w:marTop w:val="0"/>
      <w:marBottom w:val="0"/>
      <w:divBdr>
        <w:top w:val="none" w:sz="0" w:space="0" w:color="auto"/>
        <w:left w:val="none" w:sz="0" w:space="0" w:color="auto"/>
        <w:bottom w:val="none" w:sz="0" w:space="0" w:color="auto"/>
        <w:right w:val="none" w:sz="0" w:space="0" w:color="auto"/>
      </w:divBdr>
    </w:div>
    <w:div w:id="984820944">
      <w:bodyDiv w:val="1"/>
      <w:marLeft w:val="0"/>
      <w:marRight w:val="0"/>
      <w:marTop w:val="0"/>
      <w:marBottom w:val="0"/>
      <w:divBdr>
        <w:top w:val="none" w:sz="0" w:space="0" w:color="auto"/>
        <w:left w:val="none" w:sz="0" w:space="0" w:color="auto"/>
        <w:bottom w:val="none" w:sz="0" w:space="0" w:color="auto"/>
        <w:right w:val="none" w:sz="0" w:space="0" w:color="auto"/>
      </w:divBdr>
    </w:div>
    <w:div w:id="1018237089">
      <w:bodyDiv w:val="1"/>
      <w:marLeft w:val="0"/>
      <w:marRight w:val="0"/>
      <w:marTop w:val="0"/>
      <w:marBottom w:val="0"/>
      <w:divBdr>
        <w:top w:val="none" w:sz="0" w:space="0" w:color="auto"/>
        <w:left w:val="none" w:sz="0" w:space="0" w:color="auto"/>
        <w:bottom w:val="none" w:sz="0" w:space="0" w:color="auto"/>
        <w:right w:val="none" w:sz="0" w:space="0" w:color="auto"/>
      </w:divBdr>
    </w:div>
    <w:div w:id="1024788635">
      <w:bodyDiv w:val="1"/>
      <w:marLeft w:val="0"/>
      <w:marRight w:val="0"/>
      <w:marTop w:val="0"/>
      <w:marBottom w:val="0"/>
      <w:divBdr>
        <w:top w:val="none" w:sz="0" w:space="0" w:color="auto"/>
        <w:left w:val="none" w:sz="0" w:space="0" w:color="auto"/>
        <w:bottom w:val="none" w:sz="0" w:space="0" w:color="auto"/>
        <w:right w:val="none" w:sz="0" w:space="0" w:color="auto"/>
      </w:divBdr>
    </w:div>
    <w:div w:id="1037392738">
      <w:bodyDiv w:val="1"/>
      <w:marLeft w:val="0"/>
      <w:marRight w:val="0"/>
      <w:marTop w:val="0"/>
      <w:marBottom w:val="0"/>
      <w:divBdr>
        <w:top w:val="none" w:sz="0" w:space="0" w:color="auto"/>
        <w:left w:val="none" w:sz="0" w:space="0" w:color="auto"/>
        <w:bottom w:val="none" w:sz="0" w:space="0" w:color="auto"/>
        <w:right w:val="none" w:sz="0" w:space="0" w:color="auto"/>
      </w:divBdr>
    </w:div>
    <w:div w:id="1043137768">
      <w:bodyDiv w:val="1"/>
      <w:marLeft w:val="0"/>
      <w:marRight w:val="0"/>
      <w:marTop w:val="0"/>
      <w:marBottom w:val="0"/>
      <w:divBdr>
        <w:top w:val="none" w:sz="0" w:space="0" w:color="auto"/>
        <w:left w:val="none" w:sz="0" w:space="0" w:color="auto"/>
        <w:bottom w:val="none" w:sz="0" w:space="0" w:color="auto"/>
        <w:right w:val="none" w:sz="0" w:space="0" w:color="auto"/>
      </w:divBdr>
    </w:div>
    <w:div w:id="1076315843">
      <w:bodyDiv w:val="1"/>
      <w:marLeft w:val="0"/>
      <w:marRight w:val="0"/>
      <w:marTop w:val="0"/>
      <w:marBottom w:val="0"/>
      <w:divBdr>
        <w:top w:val="none" w:sz="0" w:space="0" w:color="auto"/>
        <w:left w:val="none" w:sz="0" w:space="0" w:color="auto"/>
        <w:bottom w:val="none" w:sz="0" w:space="0" w:color="auto"/>
        <w:right w:val="none" w:sz="0" w:space="0" w:color="auto"/>
      </w:divBdr>
    </w:div>
    <w:div w:id="110646210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809491">
      <w:bodyDiv w:val="1"/>
      <w:marLeft w:val="0"/>
      <w:marRight w:val="0"/>
      <w:marTop w:val="0"/>
      <w:marBottom w:val="0"/>
      <w:divBdr>
        <w:top w:val="none" w:sz="0" w:space="0" w:color="auto"/>
        <w:left w:val="none" w:sz="0" w:space="0" w:color="auto"/>
        <w:bottom w:val="none" w:sz="0" w:space="0" w:color="auto"/>
        <w:right w:val="none" w:sz="0" w:space="0" w:color="auto"/>
      </w:divBdr>
    </w:div>
    <w:div w:id="1161390326">
      <w:bodyDiv w:val="1"/>
      <w:marLeft w:val="0"/>
      <w:marRight w:val="0"/>
      <w:marTop w:val="0"/>
      <w:marBottom w:val="0"/>
      <w:divBdr>
        <w:top w:val="none" w:sz="0" w:space="0" w:color="auto"/>
        <w:left w:val="none" w:sz="0" w:space="0" w:color="auto"/>
        <w:bottom w:val="none" w:sz="0" w:space="0" w:color="auto"/>
        <w:right w:val="none" w:sz="0" w:space="0" w:color="auto"/>
      </w:divBdr>
    </w:div>
    <w:div w:id="1166820689">
      <w:bodyDiv w:val="1"/>
      <w:marLeft w:val="0"/>
      <w:marRight w:val="0"/>
      <w:marTop w:val="0"/>
      <w:marBottom w:val="0"/>
      <w:divBdr>
        <w:top w:val="none" w:sz="0" w:space="0" w:color="auto"/>
        <w:left w:val="none" w:sz="0" w:space="0" w:color="auto"/>
        <w:bottom w:val="none" w:sz="0" w:space="0" w:color="auto"/>
        <w:right w:val="none" w:sz="0" w:space="0" w:color="auto"/>
      </w:divBdr>
    </w:div>
    <w:div w:id="1205749011">
      <w:bodyDiv w:val="1"/>
      <w:marLeft w:val="0"/>
      <w:marRight w:val="0"/>
      <w:marTop w:val="0"/>
      <w:marBottom w:val="0"/>
      <w:divBdr>
        <w:top w:val="none" w:sz="0" w:space="0" w:color="auto"/>
        <w:left w:val="none" w:sz="0" w:space="0" w:color="auto"/>
        <w:bottom w:val="none" w:sz="0" w:space="0" w:color="auto"/>
        <w:right w:val="none" w:sz="0" w:space="0" w:color="auto"/>
      </w:divBdr>
    </w:div>
    <w:div w:id="1219130112">
      <w:bodyDiv w:val="1"/>
      <w:marLeft w:val="0"/>
      <w:marRight w:val="0"/>
      <w:marTop w:val="0"/>
      <w:marBottom w:val="0"/>
      <w:divBdr>
        <w:top w:val="none" w:sz="0" w:space="0" w:color="auto"/>
        <w:left w:val="none" w:sz="0" w:space="0" w:color="auto"/>
        <w:bottom w:val="none" w:sz="0" w:space="0" w:color="auto"/>
        <w:right w:val="none" w:sz="0" w:space="0" w:color="auto"/>
      </w:divBdr>
    </w:div>
    <w:div w:id="1292252720">
      <w:bodyDiv w:val="1"/>
      <w:marLeft w:val="0"/>
      <w:marRight w:val="0"/>
      <w:marTop w:val="0"/>
      <w:marBottom w:val="0"/>
      <w:divBdr>
        <w:top w:val="none" w:sz="0" w:space="0" w:color="auto"/>
        <w:left w:val="none" w:sz="0" w:space="0" w:color="auto"/>
        <w:bottom w:val="none" w:sz="0" w:space="0" w:color="auto"/>
        <w:right w:val="none" w:sz="0" w:space="0" w:color="auto"/>
      </w:divBdr>
    </w:div>
    <w:div w:id="1325818463">
      <w:bodyDiv w:val="1"/>
      <w:marLeft w:val="0"/>
      <w:marRight w:val="0"/>
      <w:marTop w:val="0"/>
      <w:marBottom w:val="0"/>
      <w:divBdr>
        <w:top w:val="none" w:sz="0" w:space="0" w:color="auto"/>
        <w:left w:val="none" w:sz="0" w:space="0" w:color="auto"/>
        <w:bottom w:val="none" w:sz="0" w:space="0" w:color="auto"/>
        <w:right w:val="none" w:sz="0" w:space="0" w:color="auto"/>
      </w:divBdr>
    </w:div>
    <w:div w:id="1363241929">
      <w:bodyDiv w:val="1"/>
      <w:marLeft w:val="0"/>
      <w:marRight w:val="0"/>
      <w:marTop w:val="0"/>
      <w:marBottom w:val="0"/>
      <w:divBdr>
        <w:top w:val="none" w:sz="0" w:space="0" w:color="auto"/>
        <w:left w:val="none" w:sz="0" w:space="0" w:color="auto"/>
        <w:bottom w:val="none" w:sz="0" w:space="0" w:color="auto"/>
        <w:right w:val="none" w:sz="0" w:space="0" w:color="auto"/>
      </w:divBdr>
    </w:div>
    <w:div w:id="1375303088">
      <w:bodyDiv w:val="1"/>
      <w:marLeft w:val="0"/>
      <w:marRight w:val="0"/>
      <w:marTop w:val="0"/>
      <w:marBottom w:val="0"/>
      <w:divBdr>
        <w:top w:val="none" w:sz="0" w:space="0" w:color="auto"/>
        <w:left w:val="none" w:sz="0" w:space="0" w:color="auto"/>
        <w:bottom w:val="none" w:sz="0" w:space="0" w:color="auto"/>
        <w:right w:val="none" w:sz="0" w:space="0" w:color="auto"/>
      </w:divBdr>
    </w:div>
    <w:div w:id="1421751037">
      <w:bodyDiv w:val="1"/>
      <w:marLeft w:val="0"/>
      <w:marRight w:val="0"/>
      <w:marTop w:val="0"/>
      <w:marBottom w:val="0"/>
      <w:divBdr>
        <w:top w:val="none" w:sz="0" w:space="0" w:color="auto"/>
        <w:left w:val="none" w:sz="0" w:space="0" w:color="auto"/>
        <w:bottom w:val="none" w:sz="0" w:space="0" w:color="auto"/>
        <w:right w:val="none" w:sz="0" w:space="0" w:color="auto"/>
      </w:divBdr>
    </w:div>
    <w:div w:id="1442873217">
      <w:bodyDiv w:val="1"/>
      <w:marLeft w:val="0"/>
      <w:marRight w:val="0"/>
      <w:marTop w:val="0"/>
      <w:marBottom w:val="0"/>
      <w:divBdr>
        <w:top w:val="none" w:sz="0" w:space="0" w:color="auto"/>
        <w:left w:val="none" w:sz="0" w:space="0" w:color="auto"/>
        <w:bottom w:val="none" w:sz="0" w:space="0" w:color="auto"/>
        <w:right w:val="none" w:sz="0" w:space="0" w:color="auto"/>
      </w:divBdr>
    </w:div>
    <w:div w:id="150531713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5901965">
      <w:bodyDiv w:val="1"/>
      <w:marLeft w:val="0"/>
      <w:marRight w:val="0"/>
      <w:marTop w:val="0"/>
      <w:marBottom w:val="0"/>
      <w:divBdr>
        <w:top w:val="none" w:sz="0" w:space="0" w:color="auto"/>
        <w:left w:val="none" w:sz="0" w:space="0" w:color="auto"/>
        <w:bottom w:val="none" w:sz="0" w:space="0" w:color="auto"/>
        <w:right w:val="none" w:sz="0" w:space="0" w:color="auto"/>
      </w:divBdr>
    </w:div>
    <w:div w:id="1565333867">
      <w:bodyDiv w:val="1"/>
      <w:marLeft w:val="0"/>
      <w:marRight w:val="0"/>
      <w:marTop w:val="0"/>
      <w:marBottom w:val="0"/>
      <w:divBdr>
        <w:top w:val="none" w:sz="0" w:space="0" w:color="auto"/>
        <w:left w:val="none" w:sz="0" w:space="0" w:color="auto"/>
        <w:bottom w:val="none" w:sz="0" w:space="0" w:color="auto"/>
        <w:right w:val="none" w:sz="0" w:space="0" w:color="auto"/>
      </w:divBdr>
    </w:div>
    <w:div w:id="1566835267">
      <w:bodyDiv w:val="1"/>
      <w:marLeft w:val="0"/>
      <w:marRight w:val="0"/>
      <w:marTop w:val="0"/>
      <w:marBottom w:val="0"/>
      <w:divBdr>
        <w:top w:val="none" w:sz="0" w:space="0" w:color="auto"/>
        <w:left w:val="none" w:sz="0" w:space="0" w:color="auto"/>
        <w:bottom w:val="none" w:sz="0" w:space="0" w:color="auto"/>
        <w:right w:val="none" w:sz="0" w:space="0" w:color="auto"/>
      </w:divBdr>
    </w:div>
    <w:div w:id="1633166765">
      <w:bodyDiv w:val="1"/>
      <w:marLeft w:val="0"/>
      <w:marRight w:val="0"/>
      <w:marTop w:val="0"/>
      <w:marBottom w:val="0"/>
      <w:divBdr>
        <w:top w:val="none" w:sz="0" w:space="0" w:color="auto"/>
        <w:left w:val="none" w:sz="0" w:space="0" w:color="auto"/>
        <w:bottom w:val="none" w:sz="0" w:space="0" w:color="auto"/>
        <w:right w:val="none" w:sz="0" w:space="0" w:color="auto"/>
      </w:divBdr>
    </w:div>
    <w:div w:id="1663658925">
      <w:bodyDiv w:val="1"/>
      <w:marLeft w:val="0"/>
      <w:marRight w:val="0"/>
      <w:marTop w:val="0"/>
      <w:marBottom w:val="0"/>
      <w:divBdr>
        <w:top w:val="none" w:sz="0" w:space="0" w:color="auto"/>
        <w:left w:val="none" w:sz="0" w:space="0" w:color="auto"/>
        <w:bottom w:val="none" w:sz="0" w:space="0" w:color="auto"/>
        <w:right w:val="none" w:sz="0" w:space="0" w:color="auto"/>
      </w:divBdr>
    </w:div>
    <w:div w:id="1668631838">
      <w:bodyDiv w:val="1"/>
      <w:marLeft w:val="0"/>
      <w:marRight w:val="0"/>
      <w:marTop w:val="0"/>
      <w:marBottom w:val="0"/>
      <w:divBdr>
        <w:top w:val="none" w:sz="0" w:space="0" w:color="auto"/>
        <w:left w:val="none" w:sz="0" w:space="0" w:color="auto"/>
        <w:bottom w:val="none" w:sz="0" w:space="0" w:color="auto"/>
        <w:right w:val="none" w:sz="0" w:space="0" w:color="auto"/>
      </w:divBdr>
    </w:div>
    <w:div w:id="1692998588">
      <w:bodyDiv w:val="1"/>
      <w:marLeft w:val="0"/>
      <w:marRight w:val="0"/>
      <w:marTop w:val="0"/>
      <w:marBottom w:val="0"/>
      <w:divBdr>
        <w:top w:val="none" w:sz="0" w:space="0" w:color="auto"/>
        <w:left w:val="none" w:sz="0" w:space="0" w:color="auto"/>
        <w:bottom w:val="none" w:sz="0" w:space="0" w:color="auto"/>
        <w:right w:val="none" w:sz="0" w:space="0" w:color="auto"/>
      </w:divBdr>
    </w:div>
    <w:div w:id="1742487907">
      <w:bodyDiv w:val="1"/>
      <w:marLeft w:val="0"/>
      <w:marRight w:val="0"/>
      <w:marTop w:val="0"/>
      <w:marBottom w:val="0"/>
      <w:divBdr>
        <w:top w:val="none" w:sz="0" w:space="0" w:color="auto"/>
        <w:left w:val="none" w:sz="0" w:space="0" w:color="auto"/>
        <w:bottom w:val="none" w:sz="0" w:space="0" w:color="auto"/>
        <w:right w:val="none" w:sz="0" w:space="0" w:color="auto"/>
      </w:divBdr>
    </w:div>
    <w:div w:id="1742678957">
      <w:bodyDiv w:val="1"/>
      <w:marLeft w:val="0"/>
      <w:marRight w:val="0"/>
      <w:marTop w:val="0"/>
      <w:marBottom w:val="0"/>
      <w:divBdr>
        <w:top w:val="none" w:sz="0" w:space="0" w:color="auto"/>
        <w:left w:val="none" w:sz="0" w:space="0" w:color="auto"/>
        <w:bottom w:val="none" w:sz="0" w:space="0" w:color="auto"/>
        <w:right w:val="none" w:sz="0" w:space="0" w:color="auto"/>
      </w:divBdr>
    </w:div>
    <w:div w:id="1782723294">
      <w:bodyDiv w:val="1"/>
      <w:marLeft w:val="0"/>
      <w:marRight w:val="0"/>
      <w:marTop w:val="0"/>
      <w:marBottom w:val="0"/>
      <w:divBdr>
        <w:top w:val="none" w:sz="0" w:space="0" w:color="auto"/>
        <w:left w:val="none" w:sz="0" w:space="0" w:color="auto"/>
        <w:bottom w:val="none" w:sz="0" w:space="0" w:color="auto"/>
        <w:right w:val="none" w:sz="0" w:space="0" w:color="auto"/>
      </w:divBdr>
    </w:div>
    <w:div w:id="1783454812">
      <w:bodyDiv w:val="1"/>
      <w:marLeft w:val="0"/>
      <w:marRight w:val="0"/>
      <w:marTop w:val="0"/>
      <w:marBottom w:val="0"/>
      <w:divBdr>
        <w:top w:val="none" w:sz="0" w:space="0" w:color="auto"/>
        <w:left w:val="none" w:sz="0" w:space="0" w:color="auto"/>
        <w:bottom w:val="none" w:sz="0" w:space="0" w:color="auto"/>
        <w:right w:val="none" w:sz="0" w:space="0" w:color="auto"/>
      </w:divBdr>
    </w:div>
    <w:div w:id="1784887406">
      <w:bodyDiv w:val="1"/>
      <w:marLeft w:val="0"/>
      <w:marRight w:val="0"/>
      <w:marTop w:val="0"/>
      <w:marBottom w:val="0"/>
      <w:divBdr>
        <w:top w:val="none" w:sz="0" w:space="0" w:color="auto"/>
        <w:left w:val="none" w:sz="0" w:space="0" w:color="auto"/>
        <w:bottom w:val="none" w:sz="0" w:space="0" w:color="auto"/>
        <w:right w:val="none" w:sz="0" w:space="0" w:color="auto"/>
      </w:divBdr>
    </w:div>
    <w:div w:id="1845973699">
      <w:bodyDiv w:val="1"/>
      <w:marLeft w:val="0"/>
      <w:marRight w:val="0"/>
      <w:marTop w:val="0"/>
      <w:marBottom w:val="0"/>
      <w:divBdr>
        <w:top w:val="none" w:sz="0" w:space="0" w:color="auto"/>
        <w:left w:val="none" w:sz="0" w:space="0" w:color="auto"/>
        <w:bottom w:val="none" w:sz="0" w:space="0" w:color="auto"/>
        <w:right w:val="none" w:sz="0" w:space="0" w:color="auto"/>
      </w:divBdr>
    </w:div>
    <w:div w:id="1910538210">
      <w:bodyDiv w:val="1"/>
      <w:marLeft w:val="0"/>
      <w:marRight w:val="0"/>
      <w:marTop w:val="0"/>
      <w:marBottom w:val="0"/>
      <w:divBdr>
        <w:top w:val="none" w:sz="0" w:space="0" w:color="auto"/>
        <w:left w:val="none" w:sz="0" w:space="0" w:color="auto"/>
        <w:bottom w:val="none" w:sz="0" w:space="0" w:color="auto"/>
        <w:right w:val="none" w:sz="0" w:space="0" w:color="auto"/>
      </w:divBdr>
    </w:div>
    <w:div w:id="1934509390">
      <w:bodyDiv w:val="1"/>
      <w:marLeft w:val="0"/>
      <w:marRight w:val="0"/>
      <w:marTop w:val="0"/>
      <w:marBottom w:val="0"/>
      <w:divBdr>
        <w:top w:val="none" w:sz="0" w:space="0" w:color="auto"/>
        <w:left w:val="none" w:sz="0" w:space="0" w:color="auto"/>
        <w:bottom w:val="none" w:sz="0" w:space="0" w:color="auto"/>
        <w:right w:val="none" w:sz="0" w:space="0" w:color="auto"/>
      </w:divBdr>
    </w:div>
    <w:div w:id="201945685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71223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7A8FF-46A4-4CD4-8FB4-21451D233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675</Words>
  <Characters>3851</Characters>
  <Application>Microsoft Office Word</Application>
  <DocSecurity>4</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Wenliang Xu SA6#59</cp:lastModifiedBy>
  <cp:revision>2</cp:revision>
  <cp:lastPrinted>1601-01-01T00:00:00Z</cp:lastPrinted>
  <dcterms:created xsi:type="dcterms:W3CDTF">2024-02-19T15:19:00Z</dcterms:created>
  <dcterms:modified xsi:type="dcterms:W3CDTF">2024-02-19T15:19:00Z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(3)opSLl3xrxqk8QHTpIAfNQs4PLwwfhagyo4urGy8SEnIVwES+NvgA5IcqNKtKdyziFUmORjbC_x000d_
tYCvOF4KeIKGjvwMXSyrad6DCwlFtUnUl+CKmC95SMfQYueZpPdMCDx2i78R+13ZKz90nTVT_x000d_
gbPmfNAZyeZf6YFgAbkk0XQwGfeR1/uTuy8QhK0eXL17PvP36kruuMajTp/6ruXdWDvLHCW6_x000d_
/t3x/XaXh/0KOzrLmU</vt:lpwstr>
  </property>
  <property fmtid="{D5CDD505-2E9C-101B-9397-08002B2CF9AE}" pid="4" name="_2015_ms_pID_7253431">
    <vt:lpwstr>pb2V7LQ4RVRmW9g2Egl6c5CHro9Sc8nuDrKsgvjTlKH6oJ5kFdWkGX_x000d_
ozuxCIyHqN+Gl8x73TFJb6I5SXnOhH4xy5XpYnG85wsbVyx0TrGmIiKVBL79AYUgjyjLePGi_x000d_
Ge6XUC0ouxHIlhCplISDVsb3Y2kLBO5cHNaSGg1becbGLnjOl28qZXWq27lnbxHQx1XyHdAW_x000d_
UnTAIlyqx1TUw3142lY8heEG6mcB2KuzROT5</vt:lpwstr>
  </property>
  <property fmtid="{D5CDD505-2E9C-101B-9397-08002B2CF9AE}" pid="5" name="_2015_ms_pID_7253432">
    <vt:lpwstr>uUGydIAg/tgPNBeyDgkCMCU=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1698898775</vt:lpwstr>
  </property>
</Properties>
</file>